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A2B48" w14:textId="09FA4560" w:rsidR="00DB1EB0" w:rsidRPr="00AA50AE" w:rsidRDefault="00DB1EB0" w:rsidP="00DB1EB0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_Hlk109899260"/>
      <w:r w:rsidRPr="00AA50AE">
        <w:rPr>
          <w:b/>
          <w:noProof/>
          <w:sz w:val="24"/>
        </w:rPr>
        <w:t>3GPP TSG-RAN WG2 Meeting #1</w:t>
      </w:r>
      <w:r w:rsidR="003C6C3C">
        <w:rPr>
          <w:b/>
          <w:noProof/>
          <w:sz w:val="24"/>
        </w:rPr>
        <w:t>30</w:t>
      </w:r>
      <w:r w:rsidRPr="00AA50AE">
        <w:rPr>
          <w:b/>
          <w:noProof/>
          <w:sz w:val="24"/>
        </w:rPr>
        <w:tab/>
      </w:r>
      <w:r w:rsidRPr="00724804">
        <w:rPr>
          <w:rFonts w:cs="Arial"/>
          <w:b/>
          <w:i/>
          <w:sz w:val="22"/>
          <w:szCs w:val="22"/>
          <w:lang w:val="en-US" w:eastAsia="zh-CN"/>
        </w:rPr>
        <w:t>R2-2</w:t>
      </w:r>
      <w:r w:rsidRPr="00724804">
        <w:rPr>
          <w:rFonts w:cs="Arial" w:hint="eastAsia"/>
          <w:b/>
          <w:i/>
          <w:sz w:val="22"/>
          <w:szCs w:val="22"/>
          <w:lang w:val="en-US" w:eastAsia="zh-CN"/>
        </w:rPr>
        <w:t>5</w:t>
      </w:r>
      <w:r w:rsidRPr="00724804">
        <w:rPr>
          <w:rFonts w:cs="Arial"/>
          <w:b/>
          <w:i/>
          <w:sz w:val="22"/>
          <w:szCs w:val="22"/>
          <w:lang w:val="en-US" w:eastAsia="zh-CN"/>
        </w:rPr>
        <w:t>0</w:t>
      </w:r>
      <w:r w:rsidR="00724804" w:rsidRPr="00724804">
        <w:rPr>
          <w:rFonts w:cs="Arial"/>
          <w:b/>
          <w:i/>
          <w:sz w:val="22"/>
          <w:szCs w:val="22"/>
          <w:lang w:val="en-US" w:eastAsia="zh-CN"/>
        </w:rPr>
        <w:t>3528</w:t>
      </w:r>
    </w:p>
    <w:bookmarkEnd w:id="0"/>
    <w:p w14:paraId="184E64B9" w14:textId="70FE052D" w:rsidR="00DB1EB0" w:rsidRPr="00C53E5D" w:rsidRDefault="003C6C3C" w:rsidP="00DB1EB0">
      <w:pPr>
        <w:widowControl w:val="0"/>
        <w:tabs>
          <w:tab w:val="right" w:pos="9639"/>
        </w:tabs>
        <w:spacing w:before="120"/>
        <w:jc w:val="center"/>
        <w:rPr>
          <w:bCs/>
          <w:sz w:val="22"/>
          <w:szCs w:val="22"/>
        </w:rPr>
      </w:pPr>
      <w:r w:rsidRPr="00A311FA">
        <w:rPr>
          <w:rFonts w:cs="Arial"/>
          <w:b/>
          <w:sz w:val="24"/>
          <w:lang w:val="de-DE"/>
        </w:rPr>
        <w:t>St.Julians</w:t>
      </w:r>
      <w:r w:rsidRPr="00142FB5">
        <w:rPr>
          <w:rFonts w:cs="Arial"/>
          <w:b/>
          <w:sz w:val="24"/>
          <w:lang w:val="de-DE"/>
        </w:rPr>
        <w:t xml:space="preserve">, </w:t>
      </w:r>
      <w:r w:rsidRPr="00A311FA">
        <w:rPr>
          <w:rFonts w:cs="Arial"/>
          <w:b/>
          <w:sz w:val="24"/>
          <w:lang w:val="de-DE"/>
        </w:rPr>
        <w:t>Malta</w:t>
      </w:r>
      <w:r w:rsidRPr="00142FB5">
        <w:rPr>
          <w:rFonts w:cs="Arial"/>
          <w:b/>
          <w:sz w:val="24"/>
          <w:lang w:val="de-DE"/>
        </w:rPr>
        <w:t xml:space="preserve">, </w:t>
      </w:r>
      <w:r>
        <w:rPr>
          <w:rFonts w:cs="Arial"/>
          <w:b/>
          <w:sz w:val="24"/>
          <w:lang w:val="de-DE"/>
        </w:rPr>
        <w:t>19</w:t>
      </w:r>
      <w:r w:rsidRPr="00142FB5">
        <w:rPr>
          <w:rFonts w:cs="Arial"/>
          <w:b/>
          <w:sz w:val="24"/>
          <w:lang w:val="de-DE"/>
        </w:rPr>
        <w:t xml:space="preserve">th – </w:t>
      </w:r>
      <w:r>
        <w:rPr>
          <w:rFonts w:cs="Arial"/>
          <w:b/>
          <w:sz w:val="24"/>
          <w:lang w:val="de-DE"/>
        </w:rPr>
        <w:t>23rd</w:t>
      </w:r>
      <w:r w:rsidRPr="00142FB5">
        <w:rPr>
          <w:rFonts w:cs="Arial"/>
          <w:b/>
          <w:sz w:val="24"/>
          <w:lang w:val="de-DE"/>
        </w:rPr>
        <w:t xml:space="preserve"> </w:t>
      </w:r>
      <w:r>
        <w:rPr>
          <w:rFonts w:cs="Arial"/>
          <w:b/>
          <w:sz w:val="24"/>
          <w:lang w:val="de-DE"/>
        </w:rPr>
        <w:t>May</w:t>
      </w:r>
      <w:r w:rsidRPr="00142FB5">
        <w:rPr>
          <w:rFonts w:cs="Arial"/>
          <w:b/>
          <w:sz w:val="24"/>
          <w:lang w:val="de-DE"/>
        </w:rPr>
        <w:t>, 202</w:t>
      </w:r>
      <w:r w:rsidRPr="00142FB5">
        <w:rPr>
          <w:rFonts w:cs="Arial" w:hint="eastAsia"/>
          <w:b/>
          <w:sz w:val="24"/>
          <w:lang w:val="de-DE"/>
        </w:rPr>
        <w:t>5</w:t>
      </w:r>
      <w:r w:rsidR="00DB1EB0">
        <w:rPr>
          <w:rFonts w:cs="Arial"/>
          <w:b/>
          <w:sz w:val="24"/>
          <w:lang w:val="de-DE"/>
        </w:rPr>
        <w:tab/>
      </w:r>
    </w:p>
    <w:p w14:paraId="37A45CEC" w14:textId="77777777" w:rsidR="008E044A" w:rsidRPr="00FD0E8C" w:rsidRDefault="008E044A" w:rsidP="008E044A">
      <w:pPr>
        <w:tabs>
          <w:tab w:val="left" w:pos="1979"/>
        </w:tabs>
        <w:spacing w:after="180"/>
        <w:rPr>
          <w:rFonts w:cs="Arial"/>
          <w:b/>
          <w:bCs/>
          <w:sz w:val="24"/>
          <w:lang w:val="en-US" w:eastAsia="en-US"/>
        </w:rPr>
      </w:pPr>
    </w:p>
    <w:p w14:paraId="378DA6CC" w14:textId="49DB78F5" w:rsidR="00186B4A" w:rsidRPr="00467DEF" w:rsidRDefault="00186B4A" w:rsidP="00186B4A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7F49AA">
        <w:rPr>
          <w:rFonts w:cs="Arial"/>
          <w:b/>
          <w:bCs/>
          <w:sz w:val="24"/>
          <w:lang w:val="en-US" w:eastAsia="en-US"/>
        </w:rPr>
        <w:t>Agenda Item:</w:t>
      </w:r>
      <w:r w:rsidRPr="007F49AA">
        <w:rPr>
          <w:rFonts w:cs="Arial"/>
          <w:b/>
          <w:bCs/>
          <w:sz w:val="24"/>
          <w:lang w:val="en-US" w:eastAsia="en-US"/>
        </w:rPr>
        <w:tab/>
      </w:r>
      <w:r w:rsidR="007F49AA" w:rsidRPr="007F49AA">
        <w:rPr>
          <w:rFonts w:cs="Arial"/>
          <w:b/>
          <w:bCs/>
          <w:sz w:val="24"/>
          <w:lang w:val="en-US" w:eastAsia="en-US"/>
        </w:rPr>
        <w:t>8</w:t>
      </w:r>
      <w:r w:rsidR="00937F2A" w:rsidRPr="007F49AA">
        <w:rPr>
          <w:rFonts w:cs="Arial"/>
          <w:b/>
          <w:bCs/>
          <w:sz w:val="24"/>
          <w:lang w:val="en-US"/>
        </w:rPr>
        <w:t>.</w:t>
      </w:r>
      <w:r w:rsidR="00593C78">
        <w:rPr>
          <w:rFonts w:cs="Arial" w:hint="eastAsia"/>
          <w:b/>
          <w:bCs/>
          <w:sz w:val="24"/>
          <w:lang w:val="en-US"/>
        </w:rPr>
        <w:t>9.2</w:t>
      </w:r>
    </w:p>
    <w:p w14:paraId="5044AA83" w14:textId="77777777" w:rsidR="00186B4A" w:rsidRPr="00467DEF" w:rsidRDefault="00186B4A" w:rsidP="00C53E5D">
      <w:pPr>
        <w:tabs>
          <w:tab w:val="left" w:pos="1979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754E4B96" w14:textId="55A2F381" w:rsidR="00186B4A" w:rsidRPr="00467DEF" w:rsidRDefault="00186B4A" w:rsidP="00695E0A">
      <w:pPr>
        <w:tabs>
          <w:tab w:val="left" w:pos="1985"/>
        </w:tabs>
        <w:spacing w:after="180"/>
        <w:jc w:val="left"/>
        <w:rPr>
          <w:rFonts w:cs="Arial"/>
          <w:b/>
          <w:bCs/>
          <w:sz w:val="24"/>
          <w:lang w:val="en-US"/>
        </w:rPr>
      </w:pPr>
      <w:r w:rsidRPr="00695E0A">
        <w:rPr>
          <w:rFonts w:cs="Arial"/>
          <w:b/>
          <w:bCs/>
          <w:sz w:val="24"/>
          <w:lang w:val="en-US" w:eastAsia="en-US"/>
        </w:rPr>
        <w:t xml:space="preserve">Title:  </w:t>
      </w:r>
      <w:r w:rsidRPr="00695E0A">
        <w:rPr>
          <w:rFonts w:cs="Arial"/>
          <w:b/>
          <w:bCs/>
          <w:sz w:val="24"/>
          <w:lang w:val="en-US" w:eastAsia="en-US"/>
        </w:rPr>
        <w:tab/>
      </w:r>
      <w:r w:rsidR="00593C78" w:rsidRPr="00BA0ED7">
        <w:rPr>
          <w:rFonts w:cs="Arial"/>
          <w:b/>
          <w:bCs/>
          <w:sz w:val="24"/>
          <w:lang w:val="en-US" w:eastAsia="en-US"/>
        </w:rPr>
        <w:t xml:space="preserve">Discussion on </w:t>
      </w:r>
      <w:bookmarkStart w:id="1" w:name="_Hlk187309206"/>
      <w:r w:rsidR="00593C78" w:rsidRPr="00BA0ED7">
        <w:rPr>
          <w:rFonts w:cs="Arial"/>
          <w:b/>
          <w:bCs/>
          <w:sz w:val="24"/>
          <w:lang w:val="en-US" w:eastAsia="en-US"/>
        </w:rPr>
        <w:t>Store &amp; Forward satellite operation</w:t>
      </w:r>
      <w:bookmarkEnd w:id="1"/>
    </w:p>
    <w:p w14:paraId="57B6BE30" w14:textId="77777777" w:rsidR="00E90E49" w:rsidRPr="00CE0424" w:rsidRDefault="00186B4A" w:rsidP="0045553D">
      <w:pPr>
        <w:tabs>
          <w:tab w:val="left" w:pos="1979"/>
        </w:tabs>
        <w:spacing w:after="180"/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18AB2BA7" w14:textId="77777777" w:rsidR="00E90E49" w:rsidRPr="00CE0424" w:rsidRDefault="00E90E49" w:rsidP="0093466B">
      <w:pPr>
        <w:pStyle w:val="Heading1"/>
        <w:numPr>
          <w:ilvl w:val="0"/>
          <w:numId w:val="8"/>
        </w:numPr>
      </w:pPr>
      <w:bookmarkStart w:id="2" w:name="_Ref488331639"/>
      <w:r w:rsidRPr="00CE0424">
        <w:t>Introduction</w:t>
      </w:r>
      <w:bookmarkEnd w:id="2"/>
    </w:p>
    <w:p w14:paraId="57245DD1" w14:textId="77777777" w:rsidR="00593C78" w:rsidRDefault="00593C78" w:rsidP="00593C78">
      <w:pPr>
        <w:pStyle w:val="BodyText"/>
        <w:spacing w:beforeLines="50" w:before="120"/>
      </w:pPr>
      <w:bookmarkStart w:id="3" w:name="_Ref178064866"/>
      <w:r>
        <w:t xml:space="preserve">In </w:t>
      </w:r>
      <w:r w:rsidRPr="008326AB">
        <w:t xml:space="preserve">Rel-19 </w:t>
      </w:r>
      <w:r>
        <w:rPr>
          <w:rFonts w:hint="eastAsia"/>
        </w:rPr>
        <w:t>IoT NTN</w:t>
      </w:r>
      <w:r w:rsidRPr="008326AB">
        <w:t xml:space="preserve"> WID [1],</w:t>
      </w:r>
      <w:r>
        <w:t xml:space="preserve"> </w:t>
      </w:r>
      <w:r w:rsidRPr="006169D8">
        <w:t>Store &amp; Forward satellite operation is one of the features to be supported</w:t>
      </w:r>
      <w:r>
        <w:t>.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593C78" w14:paraId="26F2D628" w14:textId="77777777" w:rsidTr="00762FA6">
        <w:trPr>
          <w:jc w:val="center"/>
        </w:trPr>
        <w:tc>
          <w:tcPr>
            <w:tcW w:w="9453" w:type="dxa"/>
            <w:shd w:val="clear" w:color="auto" w:fill="auto"/>
          </w:tcPr>
          <w:p w14:paraId="2930113D" w14:textId="77777777" w:rsidR="00593C78" w:rsidRPr="0077358C" w:rsidRDefault="00593C78" w:rsidP="00593C78">
            <w:pPr>
              <w:numPr>
                <w:ilvl w:val="0"/>
                <w:numId w:val="32"/>
              </w:numPr>
              <w:spacing w:after="180"/>
              <w:jc w:val="left"/>
              <w:rPr>
                <w:bCs/>
              </w:rPr>
            </w:pPr>
            <w:bookmarkStart w:id="4" w:name="_Hlk161603597"/>
            <w:r w:rsidRPr="00702D0A">
              <w:rPr>
                <w:bCs/>
              </w:rPr>
              <w:t xml:space="preserve">Support of </w:t>
            </w:r>
            <w:bookmarkStart w:id="5" w:name="OLE_LINK13"/>
            <w:proofErr w:type="spellStart"/>
            <w:r w:rsidRPr="00702D0A">
              <w:rPr>
                <w:bCs/>
              </w:rPr>
              <w:t>Store&amp;Forward</w:t>
            </w:r>
            <w:proofErr w:type="spellEnd"/>
            <w:r w:rsidRPr="00702D0A">
              <w:rPr>
                <w:bCs/>
              </w:rPr>
              <w:t xml:space="preserve"> (S&amp;F)</w:t>
            </w:r>
            <w:bookmarkEnd w:id="5"/>
            <w:r w:rsidRPr="00702D0A">
              <w:rPr>
                <w:bCs/>
              </w:rPr>
              <w:t xml:space="preserve"> satellite operation with full </w:t>
            </w:r>
            <w:proofErr w:type="spellStart"/>
            <w:r w:rsidRPr="00702D0A">
              <w:rPr>
                <w:bCs/>
              </w:rPr>
              <w:t>eNB</w:t>
            </w:r>
            <w:proofErr w:type="spellEnd"/>
            <w:r w:rsidRPr="00702D0A">
              <w:rPr>
                <w:bCs/>
              </w:rPr>
              <w:t xml:space="preserve"> as regenerative payload, therefore:</w:t>
            </w:r>
          </w:p>
          <w:p w14:paraId="341223BB" w14:textId="77777777" w:rsidR="00593C78" w:rsidRPr="00702D0A" w:rsidRDefault="00593C78" w:rsidP="00593C78">
            <w:pPr>
              <w:numPr>
                <w:ilvl w:val="1"/>
                <w:numId w:val="32"/>
              </w:numPr>
              <w:spacing w:after="0"/>
              <w:jc w:val="left"/>
              <w:rPr>
                <w:bCs/>
              </w:rPr>
            </w:pPr>
            <w:r w:rsidRPr="00702D0A"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14:paraId="36F19D38" w14:textId="77777777" w:rsidR="00593C78" w:rsidRPr="00702D0A" w:rsidRDefault="00593C78" w:rsidP="00593C78">
            <w:pPr>
              <w:numPr>
                <w:ilvl w:val="2"/>
                <w:numId w:val="32"/>
              </w:numPr>
              <w:spacing w:after="0"/>
              <w:jc w:val="left"/>
              <w:rPr>
                <w:bCs/>
              </w:rPr>
            </w:pPr>
            <w:r w:rsidRPr="00702D0A">
              <w:rPr>
                <w:bCs/>
              </w:rPr>
              <w:t>At least specify necessary enhancements e.g. related to S1 protocol, especially to address the feeder link switch over as needed [RAN3]</w:t>
            </w:r>
          </w:p>
          <w:p w14:paraId="6E29307A" w14:textId="77777777" w:rsidR="00593C78" w:rsidRPr="00702D0A" w:rsidRDefault="00593C78" w:rsidP="00762FA6">
            <w:pPr>
              <w:spacing w:after="0"/>
              <w:rPr>
                <w:bCs/>
              </w:rPr>
            </w:pPr>
          </w:p>
          <w:p w14:paraId="3D35AEEF" w14:textId="77777777" w:rsidR="00593C78" w:rsidRPr="00702D0A" w:rsidRDefault="00593C78" w:rsidP="00762FA6">
            <w:pPr>
              <w:spacing w:after="0"/>
              <w:ind w:left="720"/>
              <w:rPr>
                <w:bCs/>
              </w:rPr>
            </w:pPr>
            <w:r w:rsidRPr="00702D0A">
              <w:rPr>
                <w:bCs/>
              </w:rPr>
              <w:t>Note: Strive to minimise UE impact.</w:t>
            </w:r>
          </w:p>
          <w:p w14:paraId="4F84CEFB" w14:textId="77777777" w:rsidR="00593C78" w:rsidRPr="00702D0A" w:rsidRDefault="00593C78" w:rsidP="00762FA6">
            <w:pPr>
              <w:spacing w:after="0"/>
              <w:rPr>
                <w:bCs/>
              </w:rPr>
            </w:pPr>
          </w:p>
          <w:p w14:paraId="350549F4" w14:textId="77777777" w:rsidR="00593C78" w:rsidRPr="006169D8" w:rsidRDefault="00593C78" w:rsidP="00762FA6">
            <w:pPr>
              <w:spacing w:after="0"/>
              <w:ind w:left="720"/>
              <w:rPr>
                <w:bCs/>
              </w:rPr>
            </w:pPr>
            <w:r w:rsidRPr="00702D0A"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  <w:r w:rsidRPr="007563E2">
              <w:t xml:space="preserve"> </w:t>
            </w:r>
            <w:bookmarkEnd w:id="4"/>
          </w:p>
        </w:tc>
      </w:tr>
    </w:tbl>
    <w:p w14:paraId="4D0E7F11" w14:textId="77777777" w:rsidR="00593C78" w:rsidRPr="00907067" w:rsidRDefault="00593C78" w:rsidP="00593C78">
      <w:pPr>
        <w:pStyle w:val="BodyText"/>
        <w:spacing w:beforeLines="50" w:before="120"/>
      </w:pPr>
      <w:r>
        <w:t xml:space="preserve">This contribution would like to provide our considerations on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o</w:t>
      </w:r>
      <w:r>
        <w:t xml:space="preserve">bjective of Rel-19 </w:t>
      </w:r>
      <w:r>
        <w:rPr>
          <w:rFonts w:hint="eastAsia"/>
        </w:rPr>
        <w:t>IoT NTN</w:t>
      </w:r>
      <w:r>
        <w:t>.</w:t>
      </w:r>
    </w:p>
    <w:p w14:paraId="1105D50C" w14:textId="65A41CEF" w:rsidR="00186B4A" w:rsidRDefault="004000E8" w:rsidP="0093466B">
      <w:pPr>
        <w:pStyle w:val="Heading1"/>
        <w:numPr>
          <w:ilvl w:val="0"/>
          <w:numId w:val="8"/>
        </w:numPr>
        <w:jc w:val="both"/>
      </w:pPr>
      <w:r w:rsidRPr="00CE0424">
        <w:t>Discussion</w:t>
      </w:r>
      <w:bookmarkEnd w:id="3"/>
      <w:r w:rsidR="001D5864">
        <w:rPr>
          <w:rFonts w:hint="eastAsia"/>
        </w:rPr>
        <w:t xml:space="preserve"> </w:t>
      </w:r>
      <w:r w:rsidR="00593C78" w:rsidRPr="00593C78">
        <w:t>on Store &amp; Forward satellite operation</w:t>
      </w:r>
    </w:p>
    <w:p w14:paraId="5985F85D" w14:textId="499602E4" w:rsidR="00593C78" w:rsidRDefault="00593C78" w:rsidP="00521787">
      <w:pPr>
        <w:pStyle w:val="BodyText"/>
        <w:rPr>
          <w:iCs/>
          <w:noProof/>
        </w:rPr>
      </w:pPr>
      <w:bookmarkStart w:id="6" w:name="_Hlk165888463"/>
      <w:r w:rsidRPr="00593C78">
        <w:rPr>
          <w:iCs/>
          <w:noProof/>
        </w:rPr>
        <w:t>Below are the agreements made in the RAN2</w:t>
      </w:r>
      <w:r w:rsidR="00C97C89">
        <w:rPr>
          <w:iCs/>
          <w:noProof/>
        </w:rPr>
        <w:t>#129bis</w:t>
      </w:r>
      <w:r w:rsidRPr="00593C78">
        <w:rPr>
          <w:iCs/>
          <w:noProof/>
        </w:rPr>
        <w:t xml:space="preserve"> meeting</w:t>
      </w:r>
      <w:r w:rsidR="00C97C89">
        <w:rPr>
          <w:iCs/>
          <w:noProof/>
        </w:rPr>
        <w:t>, here we discuss the leftover issue</w:t>
      </w:r>
      <w:r w:rsidR="00600A14">
        <w:rPr>
          <w:iCs/>
          <w:noProof/>
        </w:rPr>
        <w:t>s</w:t>
      </w:r>
      <w:r w:rsidR="00C97C89">
        <w:rPr>
          <w:iCs/>
          <w:noProof/>
        </w:rPr>
        <w:t xml:space="preserve"> based on th</w:t>
      </w:r>
      <w:r w:rsidR="00600A14">
        <w:rPr>
          <w:iCs/>
          <w:noProof/>
        </w:rPr>
        <w:t>em</w:t>
      </w:r>
      <w:r w:rsidRPr="00593C78">
        <w:rPr>
          <w:iCs/>
          <w:noProof/>
        </w:rPr>
        <w:t>.</w:t>
      </w:r>
    </w:p>
    <w:p w14:paraId="3B2C55FD" w14:textId="77777777" w:rsidR="00C97C89" w:rsidRDefault="00C97C89" w:rsidP="00C97C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7" w:name="_Hlk193974097"/>
      <w:bookmarkEnd w:id="6"/>
      <w:r>
        <w:t>Agreements:</w:t>
      </w:r>
    </w:p>
    <w:p w14:paraId="2EEBA68C" w14:textId="77777777" w:rsidR="00C97C89" w:rsidRDefault="00C97C89" w:rsidP="00C97C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For UEs supporting S&amp;F, t</w:t>
      </w:r>
      <w:r w:rsidRPr="009C198D">
        <w:t xml:space="preserve">he UE AS indicates the information on transition time </w:t>
      </w:r>
      <w:r>
        <w:t xml:space="preserve">(if any) </w:t>
      </w:r>
      <w:r w:rsidRPr="009C198D">
        <w:t>from current "S&amp;F operation mode" to "normal mode" (if received) to the upper layers. Whether/how it is used by the upper layers is up to CT1.</w:t>
      </w:r>
    </w:p>
    <w:p w14:paraId="21612852" w14:textId="77777777" w:rsidR="00C97C89" w:rsidRDefault="00C97C89" w:rsidP="00C97C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600A14">
        <w:rPr>
          <w:highlight w:val="yellow"/>
        </w:rPr>
        <w:t>We introduce an indication in system information for the normal mode to S&amp;F mode transition, at least for NAS use. FFS on the details (e.g. whether we can link this to other existing information).</w:t>
      </w:r>
      <w:r>
        <w:t xml:space="preserve"> The information on transition time for the normal mode to S&amp;F mode transition is sent from AS to NAS</w:t>
      </w:r>
    </w:p>
    <w:p w14:paraId="27549500" w14:textId="77777777" w:rsidR="00C97C89" w:rsidRPr="00441655" w:rsidRDefault="00C97C89" w:rsidP="00C97C8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 xml:space="preserve">We don’t introduce any new </w:t>
      </w:r>
      <w:r w:rsidRPr="0043698E">
        <w:t>release cause</w:t>
      </w:r>
      <w:r>
        <w:t xml:space="preserve"> related to S&amp;F operation</w:t>
      </w:r>
    </w:p>
    <w:p w14:paraId="5EA21084" w14:textId="4B9BEE91" w:rsidR="003F122D" w:rsidRPr="00B719AD" w:rsidRDefault="009F21AE" w:rsidP="00B54047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  <w:rPr>
          <w:b/>
          <w:bCs/>
          <w:u w:val="single"/>
        </w:rPr>
      </w:pPr>
      <w:r>
        <w:rPr>
          <w:b/>
          <w:bCs/>
          <w:u w:val="single"/>
        </w:rPr>
        <w:t>T</w:t>
      </w:r>
      <w:r w:rsidRPr="009F21AE">
        <w:rPr>
          <w:b/>
          <w:bCs/>
          <w:u w:val="single"/>
        </w:rPr>
        <w:t xml:space="preserve">ransition </w:t>
      </w:r>
      <w:r>
        <w:rPr>
          <w:b/>
          <w:bCs/>
          <w:u w:val="single"/>
        </w:rPr>
        <w:t>t</w:t>
      </w:r>
      <w:r w:rsidRPr="009F21AE">
        <w:rPr>
          <w:b/>
          <w:bCs/>
          <w:u w:val="single"/>
        </w:rPr>
        <w:t xml:space="preserve">ime </w:t>
      </w:r>
      <w:r>
        <w:rPr>
          <w:b/>
          <w:bCs/>
          <w:u w:val="single"/>
        </w:rPr>
        <w:t>between</w:t>
      </w:r>
      <w:r w:rsidRPr="009F21AE">
        <w:rPr>
          <w:b/>
          <w:bCs/>
          <w:u w:val="single"/>
        </w:rPr>
        <w:t xml:space="preserve"> S&amp;F </w:t>
      </w:r>
      <w:r>
        <w:rPr>
          <w:b/>
          <w:bCs/>
          <w:u w:val="single"/>
        </w:rPr>
        <w:t>m</w:t>
      </w:r>
      <w:r w:rsidRPr="009F21AE">
        <w:rPr>
          <w:b/>
          <w:bCs/>
          <w:u w:val="single"/>
        </w:rPr>
        <w:t xml:space="preserve">ode </w:t>
      </w:r>
      <w:r>
        <w:rPr>
          <w:b/>
          <w:bCs/>
          <w:u w:val="single"/>
        </w:rPr>
        <w:t>and</w:t>
      </w:r>
      <w:r w:rsidRPr="009F21AE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N</w:t>
      </w:r>
      <w:r w:rsidRPr="009F21AE">
        <w:rPr>
          <w:b/>
          <w:bCs/>
          <w:u w:val="single"/>
        </w:rPr>
        <w:t xml:space="preserve">ormal </w:t>
      </w:r>
      <w:r>
        <w:rPr>
          <w:b/>
          <w:bCs/>
          <w:u w:val="single"/>
        </w:rPr>
        <w:t>m</w:t>
      </w:r>
      <w:r w:rsidRPr="009F21AE">
        <w:rPr>
          <w:b/>
          <w:bCs/>
          <w:u w:val="single"/>
        </w:rPr>
        <w:t>ode</w:t>
      </w:r>
    </w:p>
    <w:bookmarkEnd w:id="7"/>
    <w:p w14:paraId="6F25C232" w14:textId="73CFFFE5" w:rsidR="00B54047" w:rsidRPr="00593C78" w:rsidRDefault="00B54047" w:rsidP="00B54047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 w:rsidRPr="00593C78">
        <w:rPr>
          <w:rFonts w:hint="eastAsia"/>
        </w:rPr>
        <w:t xml:space="preserve">In </w:t>
      </w:r>
      <w:r w:rsidR="00F41FF6">
        <w:rPr>
          <w:rFonts w:eastAsiaTheme="minorEastAsia" w:hint="eastAsia"/>
          <w:lang w:val="en-US"/>
        </w:rPr>
        <w:t>RAN2#</w:t>
      </w:r>
      <w:r w:rsidR="00BF223D">
        <w:rPr>
          <w:rFonts w:eastAsiaTheme="minorEastAsia"/>
          <w:lang w:val="en-US"/>
        </w:rPr>
        <w:t>129bis</w:t>
      </w:r>
      <w:r w:rsidRPr="00593C78">
        <w:rPr>
          <w:rFonts w:hint="eastAsia"/>
        </w:rPr>
        <w:t xml:space="preserve"> meeting, on top of </w:t>
      </w:r>
      <w:r w:rsidR="00DC4CE4">
        <w:t xml:space="preserve">the </w:t>
      </w:r>
      <w:r w:rsidR="00BF223D">
        <w:t xml:space="preserve">transition time from S&amp;F mode to normal </w:t>
      </w:r>
      <w:r w:rsidR="009F21AE">
        <w:t>m</w:t>
      </w:r>
      <w:r w:rsidR="00BF223D">
        <w:t>ode</w:t>
      </w:r>
      <w:r w:rsidRPr="00593C78">
        <w:rPr>
          <w:rFonts w:hint="eastAsia"/>
        </w:rPr>
        <w:t xml:space="preserve">, it </w:t>
      </w:r>
      <w:r w:rsidR="00DC4CE4">
        <w:t>was</w:t>
      </w:r>
      <w:r w:rsidRPr="00593C78">
        <w:rPr>
          <w:rFonts w:hint="eastAsia"/>
        </w:rPr>
        <w:t xml:space="preserve"> </w:t>
      </w:r>
      <w:r w:rsidRPr="00593C78">
        <w:t>further</w:t>
      </w:r>
      <w:r w:rsidRPr="00593C78">
        <w:rPr>
          <w:rFonts w:hint="eastAsia"/>
        </w:rPr>
        <w:t xml:space="preserve"> agreed to introduce the</w:t>
      </w:r>
      <w:r w:rsidR="00BF223D">
        <w:t xml:space="preserve"> indication for the normal mode to S&amp;F mode transition</w:t>
      </w:r>
      <w:r w:rsidR="00064CBC">
        <w:t>, while the details are FFS.</w:t>
      </w:r>
    </w:p>
    <w:p w14:paraId="470F8EE1" w14:textId="7CED6FF8" w:rsidR="00557A33" w:rsidRDefault="00557A33" w:rsidP="00B54047">
      <w:r>
        <w:t xml:space="preserve">The issue has already discussed in the </w:t>
      </w:r>
      <w:r w:rsidRPr="00557A33">
        <w:t>post-meeting email discussion [Post129bis][310],</w:t>
      </w:r>
      <w:r>
        <w:t xml:space="preserve"> with the conclusion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7A33" w14:paraId="0BD1DC30" w14:textId="77777777" w:rsidTr="00557A33">
        <w:tc>
          <w:tcPr>
            <w:tcW w:w="9629" w:type="dxa"/>
          </w:tcPr>
          <w:p w14:paraId="3B00E7D0" w14:textId="77777777" w:rsidR="00557A33" w:rsidRDefault="00557A33" w:rsidP="00557A33">
            <w:pPr>
              <w:rPr>
                <w:rFonts w:ascii="Calibri" w:hAnsi="Calibri" w:cs="Calibri"/>
                <w:b/>
                <w:bCs/>
                <w:sz w:val="22"/>
                <w:szCs w:val="22"/>
                <w14:ligatures w14:val="standardContextual"/>
              </w:rPr>
            </w:pPr>
            <w:r>
              <w:rPr>
                <w:b/>
                <w:bCs/>
              </w:rPr>
              <w:t>Proposal 1: (RRC-1) RAN2 to further discuss which of the following options to choose for indicating the transition time from normal mode to S&amp;F mode:</w:t>
            </w:r>
          </w:p>
          <w:p w14:paraId="7C080BCB" w14:textId="77777777" w:rsidR="00557A33" w:rsidRDefault="00557A33" w:rsidP="00557A33">
            <w:pPr>
              <w:ind w:leftChars="200" w:left="400"/>
              <w:rPr>
                <w:rFonts w:eastAsia="PMingLiU"/>
                <w:b/>
                <w:bCs/>
                <w:lang w:eastAsia="zh-TW"/>
              </w:rPr>
            </w:pPr>
            <w:r>
              <w:rPr>
                <w:b/>
                <w:bCs/>
              </w:rPr>
              <w:t xml:space="preserve">Option 1: (5/9) It is up to NW implementation to set the legacy t-Service as the transition time from normal mode to S&amp;F mode. </w:t>
            </w:r>
          </w:p>
          <w:p w14:paraId="4F22F9B1" w14:textId="75348CBC" w:rsidR="00557A33" w:rsidRPr="00A165CD" w:rsidRDefault="00557A33" w:rsidP="00A165CD">
            <w:pPr>
              <w:ind w:leftChars="200" w:left="400"/>
              <w:rPr>
                <w:b/>
                <w:bCs/>
                <w:lang w:eastAsia="zh-TW"/>
              </w:rPr>
            </w:pPr>
            <w:r w:rsidRPr="00A165CD">
              <w:rPr>
                <w:b/>
                <w:bCs/>
              </w:rPr>
              <w:lastRenderedPageBreak/>
              <w:t>Option 2: (5/9) Using the agreed time information in SIB31 for both directions of transition. UE determines which direction it is based on whether the S&amp;F indication is present.</w:t>
            </w:r>
          </w:p>
        </w:tc>
      </w:tr>
    </w:tbl>
    <w:p w14:paraId="2FE5FC31" w14:textId="491EE515" w:rsidR="00BF223D" w:rsidRDefault="00B54047" w:rsidP="00E116FB">
      <w:pPr>
        <w:spacing w:beforeLines="50" w:before="120"/>
      </w:pPr>
      <w:r>
        <w:rPr>
          <w:rFonts w:hint="eastAsia"/>
        </w:rPr>
        <w:lastRenderedPageBreak/>
        <w:t xml:space="preserve">In our understanding, </w:t>
      </w:r>
      <w:r w:rsidR="00557A33">
        <w:t xml:space="preserve">Option 2 is preferred, since </w:t>
      </w:r>
      <w:r>
        <w:rPr>
          <w:rFonts w:hint="eastAsia"/>
        </w:rPr>
        <w:t>using the same field of time information</w:t>
      </w:r>
      <w:r w:rsidR="00652D56">
        <w:t xml:space="preserve"> to </w:t>
      </w:r>
      <w:r w:rsidR="00652D56">
        <w:rPr>
          <w:rFonts w:hint="eastAsia"/>
        </w:rPr>
        <w:t>indica</w:t>
      </w:r>
      <w:r w:rsidR="00652D56">
        <w:t>te</w:t>
      </w:r>
      <w:r w:rsidR="00652D56">
        <w:rPr>
          <w:rFonts w:hint="eastAsia"/>
        </w:rPr>
        <w:t xml:space="preserve"> both directions of </w:t>
      </w:r>
      <w:r w:rsidR="00652D56">
        <w:t>transition could be supported without</w:t>
      </w:r>
      <w:r w:rsidR="00652D56">
        <w:rPr>
          <w:rFonts w:hint="eastAsia"/>
        </w:rPr>
        <w:t xml:space="preserve"> </w:t>
      </w:r>
      <w:r>
        <w:rPr>
          <w:rFonts w:hint="eastAsia"/>
        </w:rPr>
        <w:t xml:space="preserve">additional effort. UE can know the transition direction based on the </w:t>
      </w:r>
      <w:r>
        <w:t xml:space="preserve">“S&amp;F operation” indication </w:t>
      </w:r>
      <w:r>
        <w:rPr>
          <w:rFonts w:hint="eastAsia"/>
        </w:rPr>
        <w:t xml:space="preserve">broadcasted </w:t>
      </w:r>
      <w:r>
        <w:t>in SIB1</w:t>
      </w:r>
      <w:r>
        <w:rPr>
          <w:rFonts w:hint="eastAsia"/>
        </w:rPr>
        <w:t>. If</w:t>
      </w:r>
      <w:r w:rsidRPr="00332985">
        <w:rPr>
          <w:rFonts w:hint="eastAsia"/>
        </w:rPr>
        <w:t xml:space="preserve"> </w:t>
      </w:r>
      <w:r>
        <w:rPr>
          <w:rFonts w:hint="eastAsia"/>
        </w:rPr>
        <w:t xml:space="preserve">time </w:t>
      </w:r>
      <w:r>
        <w:t>information</w:t>
      </w:r>
      <w:r>
        <w:rPr>
          <w:rFonts w:hint="eastAsia"/>
        </w:rPr>
        <w:t xml:space="preserve"> and </w:t>
      </w:r>
      <w:r>
        <w:t>“S&amp;F operation” indication</w:t>
      </w:r>
      <w:r>
        <w:rPr>
          <w:rFonts w:hint="eastAsia"/>
        </w:rPr>
        <w:t xml:space="preserve"> are both </w:t>
      </w:r>
      <w:r>
        <w:t>present</w:t>
      </w:r>
      <w:r>
        <w:rPr>
          <w:rFonts w:hint="eastAsia"/>
        </w:rPr>
        <w:t xml:space="preserve">, UE can </w:t>
      </w:r>
      <w:r>
        <w:t>realize</w:t>
      </w:r>
      <w:r>
        <w:rPr>
          <w:rFonts w:hint="eastAsia"/>
        </w:rPr>
        <w:t xml:space="preserve"> the time </w:t>
      </w:r>
      <w:r>
        <w:t>information</w:t>
      </w:r>
      <w:r>
        <w:rPr>
          <w:rFonts w:hint="eastAsia"/>
        </w:rPr>
        <w:t xml:space="preserve"> is for the transition from </w:t>
      </w:r>
      <w:r>
        <w:t>“S&amp;F operation” mode to real-time/normal mode</w:t>
      </w:r>
      <w:r>
        <w:rPr>
          <w:rFonts w:hint="eastAsia"/>
        </w:rPr>
        <w:t xml:space="preserve">. And if time information is present but </w:t>
      </w:r>
      <w:r>
        <w:t>“S&amp;F operation” indication</w:t>
      </w:r>
      <w:r>
        <w:rPr>
          <w:rFonts w:hint="eastAsia"/>
        </w:rPr>
        <w:t xml:space="preserve"> is not </w:t>
      </w:r>
      <w:r>
        <w:t>present</w:t>
      </w:r>
      <w:r>
        <w:rPr>
          <w:rFonts w:hint="eastAsia"/>
        </w:rPr>
        <w:t xml:space="preserve">, UE can </w:t>
      </w:r>
      <w:r>
        <w:t>realize</w:t>
      </w:r>
      <w:r>
        <w:rPr>
          <w:rFonts w:hint="eastAsia"/>
        </w:rPr>
        <w:t xml:space="preserve"> the time </w:t>
      </w:r>
      <w:r>
        <w:t>information</w:t>
      </w:r>
      <w:r>
        <w:rPr>
          <w:rFonts w:hint="eastAsia"/>
        </w:rPr>
        <w:t xml:space="preserve"> is for the transition from</w:t>
      </w:r>
      <w:r w:rsidRPr="00332985">
        <w:t xml:space="preserve"> </w:t>
      </w:r>
      <w:r>
        <w:t>real-time/normal mode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“S&amp;F operation” mode</w:t>
      </w:r>
      <w:r>
        <w:rPr>
          <w:rFonts w:hint="eastAsia"/>
        </w:rPr>
        <w:t xml:space="preserve">. </w:t>
      </w:r>
      <w:r w:rsidR="00910F21">
        <w:t>Thus,</w:t>
      </w:r>
      <w:r w:rsidR="00652D56">
        <w:t xml:space="preserve"> i</w:t>
      </w:r>
      <w:r>
        <w:rPr>
          <w:rFonts w:hint="eastAsia"/>
        </w:rPr>
        <w:t xml:space="preserve">t is no harm to further support indicating the time information for the opposite transition. </w:t>
      </w:r>
    </w:p>
    <w:p w14:paraId="1E4392F0" w14:textId="66DF5456" w:rsidR="00E116FB" w:rsidRDefault="00E116FB" w:rsidP="00E116FB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b/>
          <w:bCs/>
        </w:rPr>
        <w:t>[RRC-1] Use</w:t>
      </w:r>
      <w:r w:rsidRPr="00E116FB">
        <w:rPr>
          <w:b/>
          <w:bCs/>
        </w:rPr>
        <w:t xml:space="preserve"> the agreed time information in SIB31 for both directions of transition</w:t>
      </w:r>
      <w:r>
        <w:rPr>
          <w:b/>
          <w:bCs/>
        </w:rPr>
        <w:t xml:space="preserve"> time between </w:t>
      </w:r>
      <w:r w:rsidRPr="00E116FB">
        <w:rPr>
          <w:b/>
          <w:bCs/>
        </w:rPr>
        <w:t xml:space="preserve">normal mode </w:t>
      </w:r>
      <w:r>
        <w:rPr>
          <w:b/>
          <w:bCs/>
        </w:rPr>
        <w:t>and</w:t>
      </w:r>
      <w:r w:rsidRPr="00E116FB">
        <w:rPr>
          <w:b/>
          <w:bCs/>
        </w:rPr>
        <w:t xml:space="preserve"> S&amp;F mode</w:t>
      </w:r>
      <w:r>
        <w:rPr>
          <w:b/>
          <w:bCs/>
        </w:rPr>
        <w:t>, and</w:t>
      </w:r>
      <w:r w:rsidRPr="00E116FB">
        <w:rPr>
          <w:b/>
          <w:bCs/>
        </w:rPr>
        <w:t xml:space="preserve"> UE determines which direction it is based on whether the S&amp;F indication is present</w:t>
      </w:r>
      <w:r>
        <w:rPr>
          <w:b/>
          <w:bCs/>
        </w:rPr>
        <w:t>.</w:t>
      </w:r>
    </w:p>
    <w:p w14:paraId="38B00CA5" w14:textId="0907223F" w:rsidR="00BF223D" w:rsidRDefault="00064CBC" w:rsidP="00B54047">
      <w:r>
        <w:t>Considering the details on the solution have already been covered by post-meeting email discussion [Post129bis][310], i</w:t>
      </w:r>
      <w:r w:rsidRPr="00064CBC">
        <w:t>f R</w:t>
      </w:r>
      <w:r>
        <w:t>AN</w:t>
      </w:r>
      <w:r w:rsidRPr="00064CBC">
        <w:t>2 would like to progress more</w:t>
      </w:r>
      <w:r>
        <w:t>, h</w:t>
      </w:r>
      <w:r w:rsidR="00BF223D">
        <w:t xml:space="preserve">ere we </w:t>
      </w:r>
      <w:r w:rsidR="00BF223D" w:rsidRPr="00593C78">
        <w:rPr>
          <w:rFonts w:hint="eastAsia"/>
        </w:rPr>
        <w:t>further discuss the leftover issues</w:t>
      </w:r>
      <w:r w:rsidR="00BF223D">
        <w:t xml:space="preserve"> on the opposite transition</w:t>
      </w:r>
      <w:r w:rsidR="00BF223D" w:rsidRPr="00593C78">
        <w:rPr>
          <w:rFonts w:hint="eastAsia"/>
        </w:rPr>
        <w:t>.</w:t>
      </w:r>
    </w:p>
    <w:p w14:paraId="0B57DBEA" w14:textId="12EE3C84" w:rsidR="00B54047" w:rsidRDefault="00BF223D" w:rsidP="00B54047">
      <w:r>
        <w:t xml:space="preserve">We understand </w:t>
      </w:r>
      <w:r w:rsidR="00B54047" w:rsidRPr="00332985">
        <w:t>the time info</w:t>
      </w:r>
      <w:r w:rsidR="00B54047">
        <w:rPr>
          <w:rFonts w:hint="eastAsia"/>
        </w:rPr>
        <w:t>rmation</w:t>
      </w:r>
      <w:r w:rsidR="00B54047" w:rsidRPr="00332985">
        <w:t xml:space="preserve"> for the opposite transition </w:t>
      </w:r>
      <w:r w:rsidR="00064CBC">
        <w:t xml:space="preserve">can also be used for AS layer. At least </w:t>
      </w:r>
      <w:bookmarkStart w:id="8" w:name="_Hlk193966642"/>
      <w:r w:rsidR="00B54047">
        <w:rPr>
          <w:rFonts w:hint="eastAsia"/>
        </w:rPr>
        <w:t>for</w:t>
      </w:r>
      <w:r w:rsidR="00B54047" w:rsidRPr="00332985">
        <w:t xml:space="preserve"> Rel-19 </w:t>
      </w:r>
      <w:r w:rsidR="00CE2F63">
        <w:t>UE</w:t>
      </w:r>
      <w:r w:rsidR="00CE2F63">
        <w:rPr>
          <w:rFonts w:hint="eastAsia"/>
        </w:rPr>
        <w:t>s</w:t>
      </w:r>
      <w:r w:rsidR="00B54047" w:rsidRPr="00332985">
        <w:t xml:space="preserve"> </w:t>
      </w:r>
      <w:r w:rsidR="00CE2F63">
        <w:rPr>
          <w:rFonts w:hint="eastAsia"/>
        </w:rPr>
        <w:t>not supporting</w:t>
      </w:r>
      <w:r w:rsidR="00B54047" w:rsidRPr="00332985">
        <w:t xml:space="preserve"> S&amp;F </w:t>
      </w:r>
      <w:r w:rsidR="00CE2F63">
        <w:rPr>
          <w:rFonts w:hint="eastAsia"/>
        </w:rPr>
        <w:t>operation</w:t>
      </w:r>
      <w:r w:rsidR="00B54047">
        <w:rPr>
          <w:rFonts w:hint="eastAsia"/>
        </w:rPr>
        <w:t xml:space="preserve">, </w:t>
      </w:r>
      <w:r w:rsidR="00064CBC">
        <w:t>it</w:t>
      </w:r>
      <w:r w:rsidR="00B54047">
        <w:rPr>
          <w:rFonts w:hint="eastAsia"/>
        </w:rPr>
        <w:t xml:space="preserve"> can allow these UEs to</w:t>
      </w:r>
      <w:r w:rsidR="00B54047" w:rsidRPr="00332985">
        <w:t xml:space="preserve"> start neighbour cell measurement for reselection before </w:t>
      </w:r>
      <w:r w:rsidR="00B54047">
        <w:rPr>
          <w:rFonts w:hint="eastAsia"/>
        </w:rPr>
        <w:t xml:space="preserve">transiting to </w:t>
      </w:r>
      <w:r w:rsidR="00B54047">
        <w:t>“</w:t>
      </w:r>
      <w:r w:rsidR="00B54047">
        <w:rPr>
          <w:rFonts w:hint="eastAsia"/>
        </w:rPr>
        <w:t>S&amp;F operation</w:t>
      </w:r>
      <w:r w:rsidR="00B54047">
        <w:t>”</w:t>
      </w:r>
      <w:r w:rsidR="00B54047">
        <w:rPr>
          <w:rFonts w:hint="eastAsia"/>
        </w:rPr>
        <w:t xml:space="preserve"> mode.</w:t>
      </w:r>
      <w:bookmarkEnd w:id="8"/>
    </w:p>
    <w:p w14:paraId="257FAA7B" w14:textId="5F601282" w:rsidR="00361AA9" w:rsidRDefault="00361AA9" w:rsidP="00361AA9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361AA9">
        <w:rPr>
          <w:b/>
          <w:bCs/>
        </w:rPr>
        <w:t>Rel-19 UEs not supporting S&amp;F operation allow to start neighbour cell measurement for reselection before transiting to S&amp;F operation mode</w:t>
      </w:r>
      <w:r>
        <w:rPr>
          <w:rFonts w:hint="eastAsia"/>
          <w:b/>
          <w:bCs/>
        </w:rPr>
        <w:t xml:space="preserve">, </w:t>
      </w:r>
      <w:r>
        <w:rPr>
          <w:b/>
          <w:bCs/>
        </w:rPr>
        <w:t>like</w:t>
      </w:r>
      <w:r>
        <w:rPr>
          <w:rFonts w:hint="eastAsia"/>
          <w:b/>
          <w:bCs/>
        </w:rPr>
        <w:t xml:space="preserve"> the behaviours adopted for t-Service.</w:t>
      </w:r>
    </w:p>
    <w:p w14:paraId="3595FEB9" w14:textId="30F11F9C" w:rsidR="009F21AE" w:rsidRPr="00B719AD" w:rsidRDefault="009F21AE" w:rsidP="009F21AE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  <w:rPr>
          <w:b/>
          <w:bCs/>
          <w:u w:val="single"/>
        </w:rPr>
      </w:pPr>
      <w:r w:rsidRPr="00B719AD">
        <w:rPr>
          <w:b/>
          <w:bCs/>
          <w:u w:val="single"/>
        </w:rPr>
        <w:t xml:space="preserve">S&amp;F </w:t>
      </w:r>
      <w:r>
        <w:rPr>
          <w:b/>
          <w:bCs/>
          <w:u w:val="single"/>
        </w:rPr>
        <w:t>o</w:t>
      </w:r>
      <w:r w:rsidRPr="00B719AD">
        <w:rPr>
          <w:b/>
          <w:bCs/>
          <w:u w:val="single"/>
        </w:rPr>
        <w:t xml:space="preserve">peration </w:t>
      </w:r>
      <w:r>
        <w:rPr>
          <w:b/>
          <w:bCs/>
          <w:u w:val="single"/>
        </w:rPr>
        <w:t>i</w:t>
      </w:r>
      <w:r w:rsidRPr="00B719AD">
        <w:rPr>
          <w:b/>
          <w:bCs/>
          <w:u w:val="single"/>
        </w:rPr>
        <w:t>ndication</w:t>
      </w:r>
    </w:p>
    <w:p w14:paraId="1778FC50" w14:textId="6EA31521" w:rsidR="00593C78" w:rsidRP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 w:rsidRPr="00593C78">
        <w:t>For</w:t>
      </w:r>
      <w:r w:rsidRPr="00593C78">
        <w:rPr>
          <w:rFonts w:hint="eastAsia"/>
        </w:rPr>
        <w:t xml:space="preserve"> </w:t>
      </w:r>
      <w:r w:rsidRPr="00593C78">
        <w:t>“S&amp;F operation” indication</w:t>
      </w:r>
      <w:r w:rsidRPr="00593C78">
        <w:rPr>
          <w:rFonts w:hint="eastAsia"/>
        </w:rPr>
        <w:t xml:space="preserve"> broadcasted in SIB1, there are three states, i.e., </w:t>
      </w:r>
      <w:r w:rsidRPr="00593C78">
        <w:t>“</w:t>
      </w:r>
      <w:r w:rsidRPr="00593C78">
        <w:rPr>
          <w:rFonts w:hint="eastAsia"/>
        </w:rPr>
        <w:t>1</w:t>
      </w:r>
      <w:r w:rsidRPr="00593C78">
        <w:t>”</w:t>
      </w:r>
      <w:r w:rsidRPr="00593C78">
        <w:rPr>
          <w:rFonts w:hint="eastAsia"/>
        </w:rPr>
        <w:t xml:space="preserve">, </w:t>
      </w:r>
      <w:r w:rsidRPr="00593C78">
        <w:t>“</w:t>
      </w:r>
      <w:r w:rsidRPr="00593C78">
        <w:rPr>
          <w:rFonts w:hint="eastAsia"/>
        </w:rPr>
        <w:t>0</w:t>
      </w:r>
      <w:r w:rsidRPr="00593C78">
        <w:t>”</w:t>
      </w:r>
      <w:r w:rsidRPr="00593C78">
        <w:rPr>
          <w:rFonts w:hint="eastAsia"/>
        </w:rPr>
        <w:t xml:space="preserve">, and </w:t>
      </w:r>
      <w:r w:rsidRPr="00593C78">
        <w:t>“</w:t>
      </w:r>
      <w:r w:rsidRPr="00593C78">
        <w:rPr>
          <w:rFonts w:hint="eastAsia"/>
        </w:rPr>
        <w:t>not present</w:t>
      </w:r>
      <w:r w:rsidRPr="00593C78">
        <w:t>”</w:t>
      </w:r>
      <w:r w:rsidRPr="00593C78">
        <w:rPr>
          <w:rFonts w:hint="eastAsia"/>
        </w:rPr>
        <w:t xml:space="preserve">. One issue is whether the change of </w:t>
      </w:r>
      <w:r w:rsidRPr="00593C78">
        <w:t>“</w:t>
      </w:r>
      <w:r w:rsidRPr="00593C78">
        <w:rPr>
          <w:rFonts w:hint="eastAsia"/>
        </w:rPr>
        <w:t>S&amp;F operation</w:t>
      </w:r>
      <w:r w:rsidRPr="00593C78">
        <w:t>”</w:t>
      </w:r>
      <w:r w:rsidRPr="00593C78">
        <w:rPr>
          <w:rFonts w:hint="eastAsia"/>
        </w:rPr>
        <w:t xml:space="preserve"> indication leads to system information change notification</w:t>
      </w:r>
      <w:r w:rsidR="005B2467">
        <w:rPr>
          <w:rFonts w:hint="eastAsia"/>
        </w:rPr>
        <w:t>s</w:t>
      </w:r>
      <w:r w:rsidRPr="00593C78">
        <w:rPr>
          <w:rFonts w:hint="eastAsia"/>
        </w:rPr>
        <w:t xml:space="preserve"> or not. There are three cases for the changes.</w:t>
      </w:r>
    </w:p>
    <w:p w14:paraId="20A06044" w14:textId="63BB6369" w:rsidR="00593C78" w:rsidRDefault="00593C78" w:rsidP="00593C78">
      <w:pPr>
        <w:pStyle w:val="ListParagraph"/>
        <w:numPr>
          <w:ilvl w:val="0"/>
          <w:numId w:val="33"/>
        </w:num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Case-1) In case that the current satellite operation mode transits from “S&amp;F operation” mode to real-time/normal mode, “S&amp;F operation” indication in SIB1 changes to be not present.</w:t>
      </w:r>
    </w:p>
    <w:p w14:paraId="4399DCE8" w14:textId="26E1A57D" w:rsidR="00593C78" w:rsidRDefault="00593C78" w:rsidP="00593C78">
      <w:pPr>
        <w:pStyle w:val="ListParagraph"/>
        <w:numPr>
          <w:ilvl w:val="0"/>
          <w:numId w:val="33"/>
        </w:num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Case-2) In case that the current satellite operation mode transits from real-time/normal mode to “S&amp;F operation” mode, “S&amp;F operation” indication in SIB1 changes to be present.</w:t>
      </w:r>
    </w:p>
    <w:p w14:paraId="28A7212B" w14:textId="11F82AF2" w:rsidR="00593C78" w:rsidRPr="00593C78" w:rsidRDefault="00593C78" w:rsidP="00593C78">
      <w:pPr>
        <w:pStyle w:val="ListParagraph"/>
        <w:numPr>
          <w:ilvl w:val="0"/>
          <w:numId w:val="33"/>
        </w:num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 xml:space="preserve">Case-3) </w:t>
      </w:r>
      <w:r w:rsidR="008A33AD">
        <w:t>“S&amp;F operation” indication</w:t>
      </w:r>
      <w:r>
        <w:t xml:space="preserve"> </w:t>
      </w:r>
      <w:r w:rsidR="00783842">
        <w:t xml:space="preserve">in SIB1 </w:t>
      </w:r>
      <w:r>
        <w:t>change</w:t>
      </w:r>
      <w:r w:rsidR="00783842">
        <w:t>s</w:t>
      </w:r>
      <w:r>
        <w:t xml:space="preserve"> from 0 to 1, or vice versa.</w:t>
      </w:r>
    </w:p>
    <w:p w14:paraId="5B46BE82" w14:textId="0EA4BE27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 w:rsidRPr="003845B4">
        <w:t>For Case-1, thanks to the time information agreed in the last meeting, RRC_IDLE UE does not have to rely on system information change notification</w:t>
      </w:r>
      <w:r w:rsidR="00910F21">
        <w:t>s</w:t>
      </w:r>
      <w:r w:rsidRPr="003845B4">
        <w:t xml:space="preserve"> to determine </w:t>
      </w:r>
      <w:r w:rsidR="00910F21">
        <w:t>the</w:t>
      </w:r>
      <w:r w:rsidRPr="003845B4">
        <w:t xml:space="preserve"> change</w:t>
      </w:r>
      <w:r w:rsidR="00910F21">
        <w:t>s</w:t>
      </w:r>
      <w:r w:rsidRPr="003845B4">
        <w:t xml:space="preserve">. UE </w:t>
      </w:r>
      <w:r w:rsidR="005321BE" w:rsidRPr="003845B4">
        <w:t>can be</w:t>
      </w:r>
      <w:r w:rsidRPr="003845B4">
        <w:t xml:space="preserve"> aware of </w:t>
      </w:r>
      <w:r w:rsidR="00910F21">
        <w:t>the</w:t>
      </w:r>
      <w:r w:rsidRPr="003845B4">
        <w:t xml:space="preserve"> change</w:t>
      </w:r>
      <w:r w:rsidR="00910F21">
        <w:t>s</w:t>
      </w:r>
      <w:r w:rsidRPr="003845B4">
        <w:t xml:space="preserve"> according to time information.</w:t>
      </w:r>
      <w:r>
        <w:t xml:space="preserve"> </w:t>
      </w:r>
    </w:p>
    <w:p w14:paraId="44075FDC" w14:textId="1942C607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 xml:space="preserve">For Case-2, since it </w:t>
      </w:r>
      <w:r w:rsidR="005B2467">
        <w:t xml:space="preserve">is </w:t>
      </w:r>
      <w:r>
        <w:t xml:space="preserve">still FFS on whether the time information </w:t>
      </w:r>
      <w:r w:rsidR="005B2467">
        <w:rPr>
          <w:rFonts w:hint="eastAsia"/>
        </w:rPr>
        <w:t>on</w:t>
      </w:r>
      <w:r w:rsidR="00BB4463">
        <w:rPr>
          <w:rFonts w:hint="eastAsia"/>
        </w:rPr>
        <w:t xml:space="preserve"> transition from real-time/normal mode </w:t>
      </w:r>
      <w:r w:rsidR="00BB4463">
        <w:t xml:space="preserve">to “S&amp;F operation” mode </w:t>
      </w:r>
      <w:r>
        <w:t>is introduced or not, it is questionable whether UE can know the change</w:t>
      </w:r>
      <w:r w:rsidR="00910F21">
        <w:t>s</w:t>
      </w:r>
      <w:r>
        <w:t xml:space="preserve"> if not relying on system information change notification</w:t>
      </w:r>
      <w:r w:rsidR="00910F21">
        <w:t>s</w:t>
      </w:r>
      <w:r>
        <w:t>.</w:t>
      </w:r>
    </w:p>
    <w:p w14:paraId="69F56492" w14:textId="6317E5D1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For Case-3, system information change notification</w:t>
      </w:r>
      <w:r w:rsidR="00910F21">
        <w:t>s</w:t>
      </w:r>
      <w:r>
        <w:t xml:space="preserve"> </w:t>
      </w:r>
      <w:r w:rsidR="00910F21">
        <w:t>are</w:t>
      </w:r>
      <w:r>
        <w:t xml:space="preserve"> essential, since no other information </w:t>
      </w:r>
      <w:r w:rsidR="005B2467">
        <w:t xml:space="preserve">is </w:t>
      </w:r>
      <w:r>
        <w:t>provided to UE.</w:t>
      </w:r>
    </w:p>
    <w:p w14:paraId="39D61FB0" w14:textId="5BFB55F1" w:rsidR="00593C78" w:rsidRDefault="00593C78" w:rsidP="00593C78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</w:pPr>
      <w:r>
        <w:t>Considering that system information change notification</w:t>
      </w:r>
      <w:r w:rsidR="00910F21">
        <w:t>s</w:t>
      </w:r>
      <w:r>
        <w:t xml:space="preserve"> </w:t>
      </w:r>
      <w:r w:rsidR="00910F21">
        <w:t>are</w:t>
      </w:r>
      <w:r w:rsidR="003845B4">
        <w:rPr>
          <w:rFonts w:hint="eastAsia"/>
        </w:rPr>
        <w:t xml:space="preserve"> required at least </w:t>
      </w:r>
      <w:r>
        <w:t xml:space="preserve">for </w:t>
      </w:r>
      <w:r w:rsidR="003845B4">
        <w:rPr>
          <w:rFonts w:hint="eastAsia"/>
        </w:rPr>
        <w:t>C</w:t>
      </w:r>
      <w:r>
        <w:t>ase</w:t>
      </w:r>
      <w:r w:rsidR="003845B4">
        <w:rPr>
          <w:rFonts w:hint="eastAsia"/>
        </w:rPr>
        <w:t>-3</w:t>
      </w:r>
      <w:r>
        <w:t xml:space="preserve">, </w:t>
      </w:r>
      <w:r w:rsidR="005321BE">
        <w:rPr>
          <w:rFonts w:hint="eastAsia"/>
        </w:rPr>
        <w:t xml:space="preserve">but it is </w:t>
      </w:r>
      <w:r w:rsidR="005321BE">
        <w:t>weird</w:t>
      </w:r>
      <w:r w:rsidR="005321BE">
        <w:rPr>
          <w:rFonts w:hint="eastAsia"/>
        </w:rPr>
        <w:t xml:space="preserve"> to only apply system information change notification</w:t>
      </w:r>
      <w:r w:rsidR="00910F21">
        <w:t>s</w:t>
      </w:r>
      <w:r w:rsidR="005321BE">
        <w:rPr>
          <w:rFonts w:hint="eastAsia"/>
        </w:rPr>
        <w:t xml:space="preserve"> to Case-3, </w:t>
      </w:r>
      <w:r>
        <w:t xml:space="preserve">we think </w:t>
      </w:r>
      <w:r w:rsidR="005321BE">
        <w:rPr>
          <w:rFonts w:hint="eastAsia"/>
        </w:rPr>
        <w:t xml:space="preserve">for all cases above </w:t>
      </w:r>
      <w:r>
        <w:t>it is necessary to still rely on system information change notification</w:t>
      </w:r>
      <w:r w:rsidR="00910F21">
        <w:t>s</w:t>
      </w:r>
      <w:r>
        <w:t xml:space="preserve"> </w:t>
      </w:r>
      <w:r w:rsidR="00783842">
        <w:t>to estimate</w:t>
      </w:r>
      <w:r>
        <w:t xml:space="preserve"> the change of “S&amp;F operation” indication</w:t>
      </w:r>
      <w:r w:rsidR="005321BE">
        <w:rPr>
          <w:rFonts w:hint="eastAsia"/>
        </w:rPr>
        <w:t xml:space="preserve"> </w:t>
      </w:r>
      <w:r>
        <w:t xml:space="preserve">as legacy, i.e., changes of </w:t>
      </w:r>
      <w:r w:rsidR="005321BE">
        <w:t>“</w:t>
      </w:r>
      <w:r w:rsidR="00783842">
        <w:t xml:space="preserve">S&amp;F operation” indication </w:t>
      </w:r>
      <w:r>
        <w:t>should result in system information change notifications</w:t>
      </w:r>
      <w:r w:rsidR="003845B4">
        <w:rPr>
          <w:rFonts w:hint="eastAsia"/>
        </w:rPr>
        <w:t>.</w:t>
      </w:r>
    </w:p>
    <w:p w14:paraId="55D36C2D" w14:textId="1E5BBCDF" w:rsidR="00795724" w:rsidRDefault="00910F21" w:rsidP="00795724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9" w:name="_Hlk181805214"/>
      <w:r>
        <w:rPr>
          <w:b/>
          <w:bCs/>
        </w:rPr>
        <w:t>C</w:t>
      </w:r>
      <w:r w:rsidR="00593C78" w:rsidRPr="00593C78">
        <w:rPr>
          <w:b/>
          <w:bCs/>
        </w:rPr>
        <w:t>hange</w:t>
      </w:r>
      <w:r>
        <w:rPr>
          <w:b/>
          <w:bCs/>
        </w:rPr>
        <w:t>s</w:t>
      </w:r>
      <w:r w:rsidR="00593C78" w:rsidRPr="00593C78">
        <w:rPr>
          <w:b/>
          <w:bCs/>
        </w:rPr>
        <w:t xml:space="preserve"> of S&amp;F operation indication </w:t>
      </w:r>
      <w:r w:rsidRPr="00910F21">
        <w:rPr>
          <w:b/>
          <w:bCs/>
        </w:rPr>
        <w:t>should result in</w:t>
      </w:r>
      <w:r w:rsidR="00593C78" w:rsidRPr="00593C78">
        <w:rPr>
          <w:b/>
          <w:bCs/>
        </w:rPr>
        <w:t xml:space="preserve"> system information </w:t>
      </w:r>
      <w:r w:rsidR="00593C78">
        <w:rPr>
          <w:rFonts w:hint="eastAsia"/>
          <w:b/>
          <w:bCs/>
        </w:rPr>
        <w:t xml:space="preserve">change </w:t>
      </w:r>
      <w:r w:rsidR="00593C78" w:rsidRPr="00593C78">
        <w:rPr>
          <w:b/>
          <w:bCs/>
        </w:rPr>
        <w:t>notification</w:t>
      </w:r>
      <w:r w:rsidR="00593C78">
        <w:rPr>
          <w:rFonts w:hint="eastAsia"/>
          <w:b/>
          <w:bCs/>
        </w:rPr>
        <w:t>s</w:t>
      </w:r>
      <w:bookmarkEnd w:id="9"/>
      <w:r w:rsidR="00673190">
        <w:rPr>
          <w:b/>
          <w:bCs/>
        </w:rPr>
        <w:t>.</w:t>
      </w:r>
    </w:p>
    <w:p w14:paraId="762935D2" w14:textId="01B16E6A" w:rsidR="0010550B" w:rsidRPr="009A3789" w:rsidRDefault="0010550B" w:rsidP="0010550B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Furthermore, it is agreed that the “S&amp;F operation” indication setting as “0” means the cell is operating in </w:t>
      </w:r>
      <w:r w:rsidR="008A33AD" w:rsidRPr="00593C78">
        <w:t>“S&amp;F operation” mode</w:t>
      </w:r>
      <w:r w:rsidRPr="009A3789">
        <w:rPr>
          <w:rFonts w:eastAsiaTheme="minorEastAsia"/>
          <w:szCs w:val="24"/>
        </w:rPr>
        <w:t xml:space="preserve"> for UE in </w:t>
      </w:r>
      <w:r w:rsidR="008A33AD">
        <w:rPr>
          <w:rFonts w:eastAsiaTheme="minorEastAsia"/>
          <w:szCs w:val="24"/>
        </w:rPr>
        <w:t>RRC_CONNECTED</w:t>
      </w:r>
      <w:r w:rsidR="008A33AD" w:rsidRPr="009A3789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 xml:space="preserve">mode, while </w:t>
      </w:r>
      <w:r w:rsidR="000C0E2F">
        <w:rPr>
          <w:rFonts w:eastAsiaTheme="minorEastAsia"/>
          <w:szCs w:val="24"/>
        </w:rPr>
        <w:t>NB-IoT/</w:t>
      </w:r>
      <w:proofErr w:type="spellStart"/>
      <w:r w:rsidR="000C0E2F">
        <w:rPr>
          <w:rFonts w:eastAsiaTheme="minorEastAsia"/>
          <w:szCs w:val="24"/>
        </w:rPr>
        <w:t>eMTC</w:t>
      </w:r>
      <w:proofErr w:type="spellEnd"/>
      <w:r w:rsidR="000C0E2F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>UE</w:t>
      </w:r>
      <w:r w:rsidR="000C0E2F">
        <w:rPr>
          <w:rFonts w:eastAsiaTheme="minorEastAsia"/>
          <w:szCs w:val="24"/>
        </w:rPr>
        <w:t>s</w:t>
      </w:r>
      <w:r w:rsidRPr="009A3789">
        <w:rPr>
          <w:rFonts w:eastAsiaTheme="minorEastAsia"/>
          <w:szCs w:val="24"/>
        </w:rPr>
        <w:t xml:space="preserve"> in </w:t>
      </w:r>
      <w:r w:rsidR="00101EDA" w:rsidRPr="00101EDA">
        <w:rPr>
          <w:rFonts w:eastAsiaTheme="minorEastAsia"/>
          <w:szCs w:val="24"/>
        </w:rPr>
        <w:t>RRC_CONNECTED</w:t>
      </w:r>
      <w:r w:rsidR="00101EDA" w:rsidRPr="00101EDA" w:rsidDel="00101EDA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 xml:space="preserve">mode </w:t>
      </w:r>
      <w:r w:rsidR="000C0E2F">
        <w:rPr>
          <w:rFonts w:eastAsiaTheme="minorEastAsia"/>
          <w:szCs w:val="24"/>
        </w:rPr>
        <w:t xml:space="preserve">are not required to detect </w:t>
      </w:r>
      <w:r w:rsidRPr="009A3789">
        <w:rPr>
          <w:rFonts w:eastAsiaTheme="minorEastAsia"/>
          <w:szCs w:val="24"/>
        </w:rPr>
        <w:t xml:space="preserve">system information </w:t>
      </w:r>
      <w:r w:rsidR="000C0E2F">
        <w:rPr>
          <w:rFonts w:eastAsiaTheme="minorEastAsia"/>
          <w:szCs w:val="24"/>
        </w:rPr>
        <w:t>changes</w:t>
      </w:r>
      <w:r w:rsidRPr="009A3789">
        <w:rPr>
          <w:rFonts w:eastAsiaTheme="minorEastAsia"/>
          <w:szCs w:val="24"/>
        </w:rPr>
        <w:t xml:space="preserve">. Thus, it is questionable how UE in </w:t>
      </w:r>
      <w:r w:rsidR="008A33AD" w:rsidRPr="008A33AD">
        <w:rPr>
          <w:rFonts w:eastAsiaTheme="minorEastAsia"/>
          <w:szCs w:val="24"/>
        </w:rPr>
        <w:t>RRC_CONNECTED</w:t>
      </w:r>
      <w:r w:rsidR="008A33AD" w:rsidRPr="008A33AD" w:rsidDel="008A33AD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>mode behaves in the following scenarios:</w:t>
      </w:r>
    </w:p>
    <w:p w14:paraId="2602A244" w14:textId="5D2C9A3E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>Scenario 1: the cell is switching f</w:t>
      </w:r>
      <w:r>
        <w:rPr>
          <w:rFonts w:eastAsiaTheme="minorEastAsia" w:hint="eastAsia"/>
          <w:szCs w:val="24"/>
        </w:rPr>
        <w:t>r</w:t>
      </w:r>
      <w:r w:rsidRPr="009A3789">
        <w:rPr>
          <w:rFonts w:eastAsiaTheme="minorEastAsia"/>
          <w:szCs w:val="24"/>
        </w:rPr>
        <w:t xml:space="preserve">om </w:t>
      </w:r>
      <w:r w:rsidR="008A33AD" w:rsidRPr="00593C78">
        <w:t>“S&amp;F operation” mode</w:t>
      </w:r>
      <w:r w:rsidRPr="009A3789">
        <w:rPr>
          <w:rFonts w:eastAsiaTheme="minorEastAsia"/>
          <w:szCs w:val="24"/>
        </w:rPr>
        <w:t xml:space="preserve"> to normal mode</w:t>
      </w:r>
    </w:p>
    <w:p w14:paraId="4E17D09C" w14:textId="3C7C9B41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>Scenario 2: the cell is switching f</w:t>
      </w:r>
      <w:r>
        <w:rPr>
          <w:rFonts w:eastAsiaTheme="minorEastAsia" w:hint="eastAsia"/>
          <w:szCs w:val="24"/>
        </w:rPr>
        <w:t>r</w:t>
      </w:r>
      <w:r w:rsidRPr="009A3789">
        <w:rPr>
          <w:rFonts w:eastAsiaTheme="minorEastAsia"/>
          <w:szCs w:val="24"/>
        </w:rPr>
        <w:t xml:space="preserve">om normal mode to </w:t>
      </w:r>
      <w:r w:rsidR="008A33AD" w:rsidRPr="00593C78">
        <w:t>“S&amp;F operation” mode</w:t>
      </w:r>
    </w:p>
    <w:p w14:paraId="18B38EC4" w14:textId="76337FD8" w:rsidR="00B54047" w:rsidRDefault="00B54047" w:rsidP="008776B4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>
        <w:rPr>
          <w:rFonts w:eastAsiaTheme="minorEastAsia"/>
          <w:szCs w:val="24"/>
        </w:rPr>
        <w:lastRenderedPageBreak/>
        <w:t>Due to the</w:t>
      </w:r>
      <w:r>
        <w:rPr>
          <w:rFonts w:eastAsiaTheme="minorEastAsia"/>
          <w:szCs w:val="24"/>
          <w:lang w:val="en-US"/>
        </w:rPr>
        <w:t xml:space="preserve"> difference in latency between </w:t>
      </w:r>
      <w:r w:rsidR="008A33AD" w:rsidRPr="00593C78">
        <w:t>“S&amp;F operation” mode</w:t>
      </w:r>
      <w:r w:rsidRPr="009A3789">
        <w:rPr>
          <w:rFonts w:eastAsiaTheme="minorEastAsia"/>
          <w:szCs w:val="24"/>
        </w:rPr>
        <w:t xml:space="preserve"> </w:t>
      </w:r>
      <w:r>
        <w:rPr>
          <w:rFonts w:eastAsiaTheme="minorEastAsia"/>
          <w:szCs w:val="24"/>
        </w:rPr>
        <w:t>and</w:t>
      </w:r>
      <w:r w:rsidRPr="009A3789">
        <w:rPr>
          <w:rFonts w:eastAsiaTheme="minorEastAsia"/>
          <w:szCs w:val="24"/>
        </w:rPr>
        <w:t xml:space="preserve"> normal mode</w:t>
      </w:r>
      <w:r>
        <w:rPr>
          <w:rFonts w:eastAsiaTheme="minorEastAsia"/>
          <w:szCs w:val="24"/>
        </w:rPr>
        <w:t>, for both Scenario 1 and 2, Rel-19 UE</w:t>
      </w:r>
      <w:r w:rsidR="00CE2F63">
        <w:rPr>
          <w:rFonts w:eastAsiaTheme="minorEastAsia" w:hint="eastAsia"/>
          <w:szCs w:val="24"/>
        </w:rPr>
        <w:t>s</w:t>
      </w:r>
      <w:r w:rsidRPr="00B54047"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en-US"/>
        </w:rPr>
        <w:t xml:space="preserve">supporting S&amp;F operation may be updated with </w:t>
      </w:r>
      <w:r w:rsidR="000C0E2F">
        <w:rPr>
          <w:rFonts w:eastAsiaTheme="minorEastAsia"/>
          <w:szCs w:val="24"/>
          <w:lang w:val="en-US"/>
        </w:rPr>
        <w:t xml:space="preserve">some NAS parameters, such as </w:t>
      </w:r>
      <w:r>
        <w:rPr>
          <w:rFonts w:eastAsiaTheme="minorEastAsia"/>
          <w:szCs w:val="24"/>
          <w:lang w:val="en-US"/>
        </w:rPr>
        <w:t>QoS</w:t>
      </w:r>
      <w:r w:rsidR="000C0E2F">
        <w:rPr>
          <w:rFonts w:eastAsiaTheme="minorEastAsia"/>
          <w:szCs w:val="24"/>
          <w:lang w:val="en-US"/>
        </w:rPr>
        <w:t xml:space="preserve"> parameters,</w:t>
      </w:r>
      <w:r>
        <w:rPr>
          <w:rFonts w:eastAsiaTheme="minorEastAsia"/>
          <w:szCs w:val="24"/>
          <w:lang w:val="en-US"/>
        </w:rPr>
        <w:t xml:space="preserve"> in NAS layer, and then some AS configurations </w:t>
      </w:r>
      <w:r w:rsidR="000C0E2F">
        <w:rPr>
          <w:rFonts w:eastAsiaTheme="minorEastAsia"/>
          <w:szCs w:val="24"/>
          <w:lang w:val="en-US"/>
        </w:rPr>
        <w:t xml:space="preserve">may </w:t>
      </w:r>
      <w:r>
        <w:rPr>
          <w:rFonts w:eastAsiaTheme="minorEastAsia"/>
          <w:szCs w:val="24"/>
          <w:lang w:val="en-US"/>
        </w:rPr>
        <w:t>need to be updated</w:t>
      </w:r>
      <w:r w:rsidR="000C0E2F">
        <w:rPr>
          <w:rFonts w:eastAsiaTheme="minorEastAsia"/>
          <w:szCs w:val="24"/>
          <w:lang w:val="en-US"/>
        </w:rPr>
        <w:t xml:space="preserve"> accordingly</w:t>
      </w:r>
      <w:r>
        <w:rPr>
          <w:rFonts w:eastAsiaTheme="minorEastAsia"/>
          <w:szCs w:val="24"/>
          <w:lang w:val="en-US"/>
        </w:rPr>
        <w:t xml:space="preserve">. </w:t>
      </w:r>
      <w:r w:rsidR="00984508">
        <w:rPr>
          <w:rFonts w:eastAsiaTheme="minorEastAsia"/>
          <w:szCs w:val="24"/>
        </w:rPr>
        <w:t xml:space="preserve">Especially </w:t>
      </w:r>
      <w:r w:rsidR="0010550B" w:rsidRPr="009A3789">
        <w:rPr>
          <w:rFonts w:eastAsiaTheme="minorEastAsia"/>
          <w:szCs w:val="24"/>
        </w:rPr>
        <w:t>for</w:t>
      </w:r>
      <w:r w:rsidR="00984508">
        <w:rPr>
          <w:rFonts w:eastAsiaTheme="minorEastAsia"/>
          <w:szCs w:val="24"/>
        </w:rPr>
        <w:t xml:space="preserve"> UE</w:t>
      </w:r>
      <w:r w:rsidR="00CE2F63">
        <w:rPr>
          <w:rFonts w:eastAsiaTheme="minorEastAsia" w:hint="eastAsia"/>
          <w:szCs w:val="24"/>
        </w:rPr>
        <w:t>s</w:t>
      </w:r>
      <w:r w:rsidR="00984508">
        <w:rPr>
          <w:rFonts w:eastAsiaTheme="minorEastAsia"/>
          <w:szCs w:val="24"/>
        </w:rPr>
        <w:t xml:space="preserve"> in Scenario 2, i.e.,</w:t>
      </w:r>
      <w:r w:rsidR="0010550B" w:rsidRPr="009A3789">
        <w:rPr>
          <w:rFonts w:eastAsiaTheme="minorEastAsia"/>
          <w:szCs w:val="24"/>
        </w:rPr>
        <w:t xml:space="preserve"> the cell that is switching fr</w:t>
      </w:r>
      <w:r w:rsidR="0010550B">
        <w:rPr>
          <w:rFonts w:eastAsiaTheme="minorEastAsia" w:hint="eastAsia"/>
          <w:szCs w:val="24"/>
        </w:rPr>
        <w:t>o</w:t>
      </w:r>
      <w:r w:rsidR="0010550B" w:rsidRPr="009A3789">
        <w:rPr>
          <w:rFonts w:eastAsiaTheme="minorEastAsia"/>
          <w:szCs w:val="24"/>
        </w:rPr>
        <w:t xml:space="preserve">m normal mode to </w:t>
      </w:r>
      <w:r w:rsidR="008A33AD" w:rsidRPr="00593C78">
        <w:t>“S&amp;F operation” mode</w:t>
      </w:r>
      <w:r w:rsidR="0010550B" w:rsidRPr="009A3789">
        <w:rPr>
          <w:rFonts w:eastAsiaTheme="minorEastAsia"/>
          <w:szCs w:val="24"/>
        </w:rPr>
        <w:t>, the latency requirement of ongoing service</w:t>
      </w:r>
      <w:r w:rsidR="000C0E2F">
        <w:rPr>
          <w:rFonts w:eastAsiaTheme="minorEastAsia"/>
          <w:szCs w:val="24"/>
        </w:rPr>
        <w:t>s</w:t>
      </w:r>
      <w:r w:rsidR="0010550B" w:rsidRPr="009A3789">
        <w:rPr>
          <w:rFonts w:eastAsiaTheme="minorEastAsia"/>
          <w:szCs w:val="24"/>
        </w:rPr>
        <w:t xml:space="preserve"> may not be fulfilled due to lake of the feeder link connection. </w:t>
      </w:r>
    </w:p>
    <w:p w14:paraId="7FA255B3" w14:textId="6926AB76" w:rsidR="008776B4" w:rsidRPr="005909A6" w:rsidRDefault="008776B4" w:rsidP="008776B4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Besides, for a </w:t>
      </w:r>
      <w:r>
        <w:rPr>
          <w:rFonts w:eastAsiaTheme="minorEastAsia" w:hint="eastAsia"/>
          <w:szCs w:val="24"/>
          <w:lang w:val="en-US"/>
        </w:rPr>
        <w:t>cell</w:t>
      </w:r>
      <w:r>
        <w:rPr>
          <w:rFonts w:eastAsiaTheme="minorEastAsia"/>
          <w:szCs w:val="24"/>
          <w:lang w:val="en-US"/>
        </w:rPr>
        <w:t xml:space="preserve"> in normal mode, </w:t>
      </w:r>
      <w:r w:rsidR="00CE2F63">
        <w:rPr>
          <w:rFonts w:eastAsiaTheme="minorEastAsia" w:hint="eastAsia"/>
          <w:szCs w:val="24"/>
          <w:lang w:val="en-US"/>
        </w:rPr>
        <w:t xml:space="preserve">except for Rel-19 UEs supporting S&amp;F operation, </w:t>
      </w:r>
      <w:r>
        <w:rPr>
          <w:rFonts w:eastAsiaTheme="minorEastAsia"/>
          <w:szCs w:val="24"/>
          <w:lang w:val="en-US"/>
        </w:rPr>
        <w:t>it is possible to also allow legacy UE</w:t>
      </w:r>
      <w:r w:rsidR="00CE2F63">
        <w:rPr>
          <w:rFonts w:eastAsiaTheme="minorEastAsia" w:hint="eastAsia"/>
          <w:szCs w:val="24"/>
          <w:lang w:val="en-US"/>
        </w:rPr>
        <w:t>s</w:t>
      </w:r>
      <w:r>
        <w:rPr>
          <w:rFonts w:eastAsiaTheme="minorEastAsia"/>
          <w:szCs w:val="24"/>
          <w:lang w:val="en-US"/>
        </w:rPr>
        <w:t xml:space="preserve"> and </w:t>
      </w:r>
      <w:r w:rsidR="00CE2F63">
        <w:rPr>
          <w:rFonts w:eastAsiaTheme="minorEastAsia"/>
          <w:szCs w:val="24"/>
          <w:lang w:val="en-US"/>
        </w:rPr>
        <w:t>Rel-19 UEs</w:t>
      </w:r>
      <w:r>
        <w:rPr>
          <w:rFonts w:eastAsiaTheme="minorEastAsia"/>
          <w:szCs w:val="24"/>
          <w:lang w:val="en-US"/>
        </w:rPr>
        <w:t xml:space="preserve"> not supporting S&amp;F operation to access. Therefore, if </w:t>
      </w:r>
      <w:r>
        <w:rPr>
          <w:rFonts w:eastAsiaTheme="minorEastAsia" w:hint="eastAsia"/>
          <w:szCs w:val="24"/>
          <w:lang w:val="en-US"/>
        </w:rPr>
        <w:t>this cell</w:t>
      </w:r>
      <w:r>
        <w:rPr>
          <w:rFonts w:eastAsiaTheme="minorEastAsia"/>
          <w:szCs w:val="24"/>
          <w:lang w:val="en-US"/>
        </w:rPr>
        <w:t xml:space="preserve"> </w:t>
      </w:r>
      <w:r w:rsidR="000C0E2F">
        <w:rPr>
          <w:rFonts w:eastAsiaTheme="minorEastAsia"/>
          <w:szCs w:val="24"/>
          <w:lang w:val="en-US"/>
        </w:rPr>
        <w:t xml:space="preserve">is </w:t>
      </w:r>
      <w:r>
        <w:rPr>
          <w:rFonts w:eastAsiaTheme="minorEastAsia"/>
          <w:szCs w:val="24"/>
          <w:lang w:val="en-US"/>
        </w:rPr>
        <w:t>switch</w:t>
      </w:r>
      <w:r w:rsidR="000C0E2F">
        <w:rPr>
          <w:rFonts w:eastAsiaTheme="minorEastAsia"/>
          <w:szCs w:val="24"/>
          <w:lang w:val="en-US"/>
        </w:rPr>
        <w:t>ing</w:t>
      </w:r>
      <w:r>
        <w:rPr>
          <w:rFonts w:eastAsiaTheme="minorEastAsia"/>
          <w:szCs w:val="24"/>
          <w:lang w:val="en-US"/>
        </w:rPr>
        <w:t xml:space="preserve"> from normal </w:t>
      </w:r>
      <w:r w:rsidR="009F21AE">
        <w:rPr>
          <w:rFonts w:eastAsiaTheme="minorEastAsia"/>
          <w:szCs w:val="24"/>
          <w:lang w:val="en-US"/>
        </w:rPr>
        <w:t>m</w:t>
      </w:r>
      <w:r>
        <w:rPr>
          <w:rFonts w:eastAsiaTheme="minorEastAsia"/>
          <w:szCs w:val="24"/>
          <w:lang w:val="en-US"/>
        </w:rPr>
        <w:t>ode to</w:t>
      </w:r>
      <w:r w:rsidR="008A33AD">
        <w:rPr>
          <w:rFonts w:eastAsiaTheme="minorEastAsia"/>
          <w:szCs w:val="24"/>
          <w:lang w:val="en-US"/>
        </w:rPr>
        <w:t xml:space="preserve"> </w:t>
      </w:r>
      <w:r w:rsidR="008A33AD" w:rsidRPr="00593C78">
        <w:t>“S&amp;F operation” mode</w:t>
      </w:r>
      <w:r>
        <w:rPr>
          <w:rFonts w:eastAsiaTheme="minorEastAsia"/>
          <w:szCs w:val="24"/>
          <w:lang w:val="en-US"/>
        </w:rPr>
        <w:t xml:space="preserve">, </w:t>
      </w:r>
      <w:r w:rsidR="00936ACF">
        <w:rPr>
          <w:rFonts w:eastAsiaTheme="minorEastAsia" w:hint="eastAsia"/>
          <w:szCs w:val="24"/>
          <w:lang w:val="en-US"/>
        </w:rPr>
        <w:t>these</w:t>
      </w:r>
      <w:r>
        <w:rPr>
          <w:rFonts w:eastAsiaTheme="minorEastAsia"/>
          <w:szCs w:val="24"/>
          <w:lang w:val="en-US"/>
        </w:rPr>
        <w:t xml:space="preserve"> legacy UEs </w:t>
      </w:r>
      <w:r w:rsidR="00936ACF">
        <w:rPr>
          <w:rFonts w:eastAsiaTheme="minorEastAsia" w:hint="eastAsia"/>
          <w:szCs w:val="24"/>
          <w:lang w:val="en-US"/>
        </w:rPr>
        <w:t>should be considered during NW handling</w:t>
      </w:r>
      <w:r>
        <w:rPr>
          <w:rFonts w:eastAsiaTheme="minorEastAsia"/>
          <w:szCs w:val="24"/>
          <w:lang w:val="en-US"/>
        </w:rPr>
        <w:t>.</w:t>
      </w:r>
    </w:p>
    <w:p w14:paraId="6FDC9617" w14:textId="10917BA0" w:rsidR="0010550B" w:rsidRPr="009A3789" w:rsidRDefault="0010550B" w:rsidP="0010550B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In general, </w:t>
      </w:r>
      <w:r w:rsidR="003B27BD">
        <w:rPr>
          <w:rFonts w:eastAsiaTheme="minorEastAsia"/>
          <w:szCs w:val="24"/>
        </w:rPr>
        <w:t xml:space="preserve">from RAN2 perspective, </w:t>
      </w:r>
      <w:r w:rsidRPr="009A3789">
        <w:rPr>
          <w:rFonts w:eastAsiaTheme="minorEastAsia"/>
          <w:szCs w:val="24"/>
        </w:rPr>
        <w:t>there are three ways of NW handling</w:t>
      </w:r>
      <w:r w:rsidR="003B27BD">
        <w:rPr>
          <w:rFonts w:eastAsiaTheme="minorEastAsia"/>
          <w:szCs w:val="24"/>
        </w:rPr>
        <w:t xml:space="preserve"> in AS layer</w:t>
      </w:r>
      <w:r w:rsidRPr="009A3789">
        <w:rPr>
          <w:rFonts w:eastAsiaTheme="minorEastAsia"/>
          <w:szCs w:val="24"/>
        </w:rPr>
        <w:t xml:space="preserve"> for the two scenarios above:</w:t>
      </w:r>
    </w:p>
    <w:p w14:paraId="7C76F461" w14:textId="60A7D806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Release UE to </w:t>
      </w:r>
      <w:r w:rsidR="008A33AD">
        <w:rPr>
          <w:rFonts w:eastAsiaTheme="minorEastAsia"/>
          <w:szCs w:val="24"/>
        </w:rPr>
        <w:t>RRC_IDLE</w:t>
      </w:r>
      <w:r w:rsidR="008A33AD" w:rsidRPr="009A3789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>mode</w:t>
      </w:r>
      <w:r w:rsidR="00CE2F63">
        <w:rPr>
          <w:rFonts w:eastAsiaTheme="minorEastAsia" w:hint="eastAsia"/>
          <w:szCs w:val="24"/>
        </w:rPr>
        <w:t>,</w:t>
      </w:r>
    </w:p>
    <w:p w14:paraId="7A8A201A" w14:textId="0C360B69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Trigger handover to switch the UE to </w:t>
      </w:r>
      <w:r w:rsidR="000C0E2F">
        <w:rPr>
          <w:rFonts w:eastAsiaTheme="minorEastAsia"/>
          <w:szCs w:val="24"/>
        </w:rPr>
        <w:t>a</w:t>
      </w:r>
      <w:r w:rsidR="005B2467">
        <w:rPr>
          <w:rFonts w:eastAsiaTheme="minorEastAsia"/>
          <w:szCs w:val="24"/>
        </w:rPr>
        <w:t xml:space="preserve"> </w:t>
      </w:r>
      <w:r w:rsidRPr="009A3789">
        <w:rPr>
          <w:rFonts w:eastAsiaTheme="minorEastAsia"/>
          <w:szCs w:val="24"/>
        </w:rPr>
        <w:t>correct cell</w:t>
      </w:r>
      <w:r w:rsidR="00CE2F63">
        <w:rPr>
          <w:rFonts w:eastAsiaTheme="minorEastAsia" w:hint="eastAsia"/>
          <w:szCs w:val="24"/>
        </w:rPr>
        <w:t>,</w:t>
      </w:r>
    </w:p>
    <w:p w14:paraId="1FFE70D2" w14:textId="002B000E" w:rsidR="0010550B" w:rsidRPr="009A3789" w:rsidRDefault="0010550B" w:rsidP="0010550B">
      <w:pPr>
        <w:pStyle w:val="ListParagraph"/>
        <w:numPr>
          <w:ilvl w:val="0"/>
          <w:numId w:val="34"/>
        </w:num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>Update the radio bearer configuration to adapt the operation</w:t>
      </w:r>
      <w:r w:rsidR="00E27A2F">
        <w:rPr>
          <w:rFonts w:eastAsiaTheme="minorEastAsia"/>
          <w:szCs w:val="24"/>
        </w:rPr>
        <w:t xml:space="preserve"> mode of</w:t>
      </w:r>
      <w:r w:rsidR="00E27A2F" w:rsidRPr="00E27A2F">
        <w:rPr>
          <w:rFonts w:eastAsiaTheme="minorEastAsia"/>
          <w:szCs w:val="24"/>
        </w:rPr>
        <w:t xml:space="preserve"> </w:t>
      </w:r>
      <w:r w:rsidR="00E27A2F">
        <w:rPr>
          <w:rFonts w:eastAsiaTheme="minorEastAsia"/>
          <w:szCs w:val="24"/>
        </w:rPr>
        <w:t xml:space="preserve">the </w:t>
      </w:r>
      <w:r w:rsidR="00E27A2F" w:rsidRPr="009A3789">
        <w:rPr>
          <w:rFonts w:eastAsiaTheme="minorEastAsia"/>
          <w:szCs w:val="24"/>
        </w:rPr>
        <w:t>current cell</w:t>
      </w:r>
      <w:r w:rsidR="000C0E2F">
        <w:rPr>
          <w:rFonts w:eastAsiaTheme="minorEastAsia"/>
          <w:szCs w:val="24"/>
        </w:rPr>
        <w:t>,</w:t>
      </w:r>
      <w:r w:rsidR="00627504">
        <w:rPr>
          <w:rFonts w:eastAsiaTheme="minorEastAsia" w:hint="eastAsia"/>
          <w:szCs w:val="24"/>
        </w:rPr>
        <w:t xml:space="preserve"> for </w:t>
      </w:r>
      <w:r w:rsidR="00627504" w:rsidRPr="00332985">
        <w:t>Rel-19 UE</w:t>
      </w:r>
      <w:r w:rsidR="00627504">
        <w:rPr>
          <w:rFonts w:hint="eastAsia"/>
        </w:rPr>
        <w:t>s</w:t>
      </w:r>
      <w:r w:rsidR="00627504" w:rsidRPr="00332985">
        <w:t xml:space="preserve"> </w:t>
      </w:r>
      <w:r w:rsidR="00984508">
        <w:t>supporting</w:t>
      </w:r>
      <w:r w:rsidR="00627504" w:rsidRPr="00332985">
        <w:t xml:space="preserve"> S&amp;F </w:t>
      </w:r>
      <w:r w:rsidR="00984508">
        <w:t>operation</w:t>
      </w:r>
      <w:r w:rsidRPr="009A3789">
        <w:rPr>
          <w:rFonts w:eastAsiaTheme="minorEastAsia"/>
          <w:szCs w:val="24"/>
        </w:rPr>
        <w:t>.</w:t>
      </w:r>
    </w:p>
    <w:p w14:paraId="3AE1D837" w14:textId="762B3885" w:rsidR="003B27BD" w:rsidRDefault="0010550B" w:rsidP="0010550B">
      <w:pPr>
        <w:tabs>
          <w:tab w:val="left" w:pos="1622"/>
        </w:tabs>
        <w:overflowPunct/>
        <w:autoSpaceDE/>
        <w:autoSpaceDN/>
        <w:adjustRightInd/>
        <w:jc w:val="left"/>
        <w:textAlignment w:val="auto"/>
        <w:rPr>
          <w:rFonts w:eastAsiaTheme="minorEastAsia"/>
          <w:szCs w:val="24"/>
        </w:rPr>
      </w:pPr>
      <w:r w:rsidRPr="009A3789">
        <w:rPr>
          <w:rFonts w:eastAsiaTheme="minorEastAsia"/>
          <w:szCs w:val="24"/>
        </w:rPr>
        <w:t xml:space="preserve">We understand </w:t>
      </w:r>
      <w:r w:rsidR="00984508">
        <w:rPr>
          <w:rFonts w:eastAsiaTheme="minorEastAsia"/>
          <w:szCs w:val="24"/>
        </w:rPr>
        <w:t>all</w:t>
      </w:r>
      <w:r w:rsidR="00984508" w:rsidRPr="009A3789">
        <w:rPr>
          <w:rFonts w:eastAsiaTheme="minorEastAsia"/>
          <w:szCs w:val="24"/>
        </w:rPr>
        <w:t xml:space="preserve"> </w:t>
      </w:r>
      <w:r w:rsidR="00984508">
        <w:rPr>
          <w:rFonts w:eastAsiaTheme="minorEastAsia"/>
          <w:szCs w:val="24"/>
        </w:rPr>
        <w:t>these</w:t>
      </w:r>
      <w:r w:rsidR="00984508" w:rsidRPr="009A3789">
        <w:rPr>
          <w:rFonts w:eastAsiaTheme="minorEastAsia"/>
          <w:szCs w:val="24"/>
        </w:rPr>
        <w:t xml:space="preserve"> three ways</w:t>
      </w:r>
      <w:r w:rsidRPr="009A3789">
        <w:rPr>
          <w:rFonts w:eastAsiaTheme="minorEastAsia"/>
          <w:szCs w:val="24"/>
        </w:rPr>
        <w:t xml:space="preserve"> </w:t>
      </w:r>
      <w:r w:rsidR="00984508">
        <w:rPr>
          <w:rFonts w:eastAsiaTheme="minorEastAsia"/>
          <w:szCs w:val="24"/>
        </w:rPr>
        <w:t>are</w:t>
      </w:r>
      <w:r w:rsidR="00984508" w:rsidRPr="009A3789">
        <w:rPr>
          <w:rFonts w:eastAsiaTheme="minorEastAsia"/>
          <w:szCs w:val="24"/>
        </w:rPr>
        <w:t xml:space="preserve"> </w:t>
      </w:r>
      <w:r w:rsidR="00E27A2F">
        <w:rPr>
          <w:rFonts w:eastAsiaTheme="minorEastAsia"/>
          <w:szCs w:val="24"/>
        </w:rPr>
        <w:t xml:space="preserve">fully </w:t>
      </w:r>
      <w:r w:rsidRPr="009A3789">
        <w:rPr>
          <w:rFonts w:eastAsiaTheme="minorEastAsia"/>
          <w:szCs w:val="24"/>
        </w:rPr>
        <w:t>up to NW implementation</w:t>
      </w:r>
      <w:r w:rsidR="003B27BD">
        <w:rPr>
          <w:rFonts w:eastAsiaTheme="minorEastAsia"/>
          <w:szCs w:val="24"/>
        </w:rPr>
        <w:t>, and no special UE behaviour is needed in AS layer from RAN2 perspective</w:t>
      </w:r>
      <w:r w:rsidRPr="009A3789">
        <w:rPr>
          <w:rFonts w:eastAsiaTheme="minorEastAsia"/>
          <w:szCs w:val="24"/>
        </w:rPr>
        <w:t>.</w:t>
      </w:r>
      <w:r w:rsidR="00984508">
        <w:rPr>
          <w:rFonts w:eastAsiaTheme="minorEastAsia"/>
          <w:szCs w:val="24"/>
        </w:rPr>
        <w:t xml:space="preserve"> </w:t>
      </w:r>
      <w:r w:rsidR="00101EDA">
        <w:rPr>
          <w:rFonts w:eastAsiaTheme="minorEastAsia"/>
          <w:szCs w:val="24"/>
        </w:rPr>
        <w:t>But c</w:t>
      </w:r>
      <w:r w:rsidR="003B27BD">
        <w:rPr>
          <w:rFonts w:eastAsiaTheme="minorEastAsia"/>
          <w:szCs w:val="24"/>
        </w:rPr>
        <w:t xml:space="preserve">onsidering </w:t>
      </w:r>
      <w:r w:rsidR="00101EDA">
        <w:rPr>
          <w:rFonts w:eastAsiaTheme="minorEastAsia"/>
          <w:szCs w:val="24"/>
        </w:rPr>
        <w:t xml:space="preserve">for the two scenarios above </w:t>
      </w:r>
      <w:r w:rsidR="003B27BD" w:rsidRPr="003B27BD">
        <w:rPr>
          <w:rFonts w:eastAsiaTheme="minorEastAsia"/>
          <w:szCs w:val="24"/>
        </w:rPr>
        <w:t>maybe some NAS procedure</w:t>
      </w:r>
      <w:r w:rsidR="003B27BD">
        <w:rPr>
          <w:rFonts w:eastAsiaTheme="minorEastAsia"/>
          <w:szCs w:val="24"/>
        </w:rPr>
        <w:t>s</w:t>
      </w:r>
      <w:r w:rsidR="003B27BD" w:rsidRPr="003B27BD">
        <w:rPr>
          <w:rFonts w:eastAsiaTheme="minorEastAsia"/>
          <w:szCs w:val="24"/>
        </w:rPr>
        <w:t xml:space="preserve"> </w:t>
      </w:r>
      <w:r w:rsidR="003B27BD">
        <w:rPr>
          <w:rFonts w:eastAsiaTheme="minorEastAsia"/>
          <w:szCs w:val="24"/>
        </w:rPr>
        <w:t>are</w:t>
      </w:r>
      <w:r w:rsidR="003B27BD" w:rsidRPr="003B27BD">
        <w:rPr>
          <w:rFonts w:eastAsiaTheme="minorEastAsia"/>
          <w:szCs w:val="24"/>
        </w:rPr>
        <w:t xml:space="preserve"> necessary which is</w:t>
      </w:r>
      <w:r w:rsidR="00101EDA">
        <w:rPr>
          <w:rFonts w:eastAsiaTheme="minorEastAsia"/>
          <w:szCs w:val="24"/>
        </w:rPr>
        <w:t xml:space="preserve"> </w:t>
      </w:r>
      <w:r w:rsidR="003B27BD" w:rsidRPr="003B27BD">
        <w:rPr>
          <w:rFonts w:eastAsiaTheme="minorEastAsia"/>
          <w:szCs w:val="24"/>
        </w:rPr>
        <w:t>up to SA2</w:t>
      </w:r>
      <w:r w:rsidR="003B27BD">
        <w:rPr>
          <w:rFonts w:eastAsiaTheme="minorEastAsia"/>
          <w:szCs w:val="24"/>
        </w:rPr>
        <w:t xml:space="preserve">, </w:t>
      </w:r>
      <w:r w:rsidR="00101EDA">
        <w:rPr>
          <w:rFonts w:eastAsiaTheme="minorEastAsia"/>
          <w:szCs w:val="24"/>
        </w:rPr>
        <w:t>it is not sure whether there is any AS impact caused by NAS layer. It would be safer to further check it with SA2.</w:t>
      </w:r>
    </w:p>
    <w:p w14:paraId="344BA247" w14:textId="0BFE92B4" w:rsidR="0010550B" w:rsidRDefault="001D7988" w:rsidP="0010550B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bookmarkStart w:id="10" w:name="_Hlk197594025"/>
      <w:r>
        <w:rPr>
          <w:b/>
          <w:bCs/>
        </w:rPr>
        <w:t>R</w:t>
      </w:r>
      <w:r w:rsidRPr="0010550B">
        <w:rPr>
          <w:b/>
          <w:bCs/>
        </w:rPr>
        <w:t xml:space="preserve">ely on NW implementation </w:t>
      </w:r>
      <w:r>
        <w:rPr>
          <w:b/>
          <w:bCs/>
        </w:rPr>
        <w:t xml:space="preserve">to handle </w:t>
      </w:r>
      <w:r w:rsidR="0010550B" w:rsidRPr="0010550B">
        <w:rPr>
          <w:b/>
          <w:bCs/>
        </w:rPr>
        <w:t xml:space="preserve">UE in </w:t>
      </w:r>
      <w:bookmarkStart w:id="11" w:name="_Hlk189741361"/>
      <w:r w:rsidR="00101EDA">
        <w:rPr>
          <w:b/>
          <w:bCs/>
        </w:rPr>
        <w:t>RRC_CONNECTED</w:t>
      </w:r>
      <w:bookmarkEnd w:id="11"/>
      <w:r w:rsidR="00101EDA" w:rsidRPr="0010550B">
        <w:rPr>
          <w:b/>
          <w:bCs/>
        </w:rPr>
        <w:t xml:space="preserve"> </w:t>
      </w:r>
      <w:r w:rsidR="0010550B" w:rsidRPr="0010550B">
        <w:rPr>
          <w:b/>
          <w:bCs/>
        </w:rPr>
        <w:t>mode if NW switch</w:t>
      </w:r>
      <w:r w:rsidR="00101EDA">
        <w:rPr>
          <w:b/>
          <w:bCs/>
        </w:rPr>
        <w:t>es</w:t>
      </w:r>
      <w:r w:rsidR="0010550B" w:rsidRPr="0010550B">
        <w:rPr>
          <w:b/>
          <w:bCs/>
        </w:rPr>
        <w:t xml:space="preserve"> </w:t>
      </w:r>
      <w:r w:rsidR="00F94DA5">
        <w:rPr>
          <w:rFonts w:hint="eastAsia"/>
          <w:b/>
          <w:bCs/>
        </w:rPr>
        <w:t>between</w:t>
      </w:r>
      <w:r w:rsidR="0010550B" w:rsidRPr="0010550B">
        <w:rPr>
          <w:b/>
          <w:bCs/>
        </w:rPr>
        <w:t xml:space="preserve"> S&amp;F </w:t>
      </w:r>
      <w:r w:rsidR="00E27A2F">
        <w:rPr>
          <w:b/>
          <w:bCs/>
        </w:rPr>
        <w:t xml:space="preserve">operation </w:t>
      </w:r>
      <w:r w:rsidR="0010550B" w:rsidRPr="0010550B">
        <w:rPr>
          <w:b/>
          <w:bCs/>
        </w:rPr>
        <w:t xml:space="preserve">mode </w:t>
      </w:r>
      <w:r w:rsidR="00F94DA5">
        <w:rPr>
          <w:rFonts w:hint="eastAsia"/>
          <w:b/>
          <w:bCs/>
        </w:rPr>
        <w:t>and</w:t>
      </w:r>
      <w:r w:rsidR="0010550B" w:rsidRPr="0010550B">
        <w:rPr>
          <w:b/>
          <w:bCs/>
        </w:rPr>
        <w:t xml:space="preserve"> normal mode</w:t>
      </w:r>
      <w:r w:rsidR="00101EDA">
        <w:rPr>
          <w:b/>
          <w:bCs/>
        </w:rPr>
        <w:t>, and no special AS impact is foreseen.</w:t>
      </w:r>
      <w:bookmarkEnd w:id="10"/>
      <w:r w:rsidR="00101EDA">
        <w:rPr>
          <w:b/>
          <w:bCs/>
        </w:rPr>
        <w:t xml:space="preserve"> FFS whether there is any AS impact caused by NAS layer.</w:t>
      </w:r>
    </w:p>
    <w:p w14:paraId="09F1AC12" w14:textId="73F97950" w:rsidR="003F122D" w:rsidRPr="00176BED" w:rsidRDefault="003F122D" w:rsidP="003F122D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  <w:rPr>
          <w:b/>
          <w:bCs/>
          <w:u w:val="single"/>
        </w:rPr>
      </w:pPr>
      <w:r w:rsidRPr="003F122D">
        <w:rPr>
          <w:b/>
          <w:bCs/>
          <w:u w:val="single"/>
        </w:rPr>
        <w:t>MME</w:t>
      </w:r>
      <w:r>
        <w:rPr>
          <w:rFonts w:hint="eastAsia"/>
          <w:b/>
          <w:bCs/>
          <w:u w:val="single"/>
        </w:rPr>
        <w:t>-</w:t>
      </w:r>
      <w:r w:rsidRPr="003F122D">
        <w:rPr>
          <w:b/>
          <w:bCs/>
          <w:u w:val="single"/>
        </w:rPr>
        <w:t xml:space="preserve">configured </w:t>
      </w:r>
      <w:r w:rsidR="009F21AE">
        <w:rPr>
          <w:b/>
          <w:bCs/>
          <w:u w:val="single"/>
        </w:rPr>
        <w:t>s</w:t>
      </w:r>
      <w:r w:rsidRPr="003F122D">
        <w:rPr>
          <w:b/>
          <w:bCs/>
          <w:u w:val="single"/>
        </w:rPr>
        <w:t xml:space="preserve">atellite </w:t>
      </w:r>
      <w:r w:rsidR="009F21AE">
        <w:rPr>
          <w:b/>
          <w:bCs/>
          <w:u w:val="single"/>
        </w:rPr>
        <w:t>l</w:t>
      </w:r>
      <w:r w:rsidRPr="003F122D">
        <w:rPr>
          <w:b/>
          <w:bCs/>
          <w:u w:val="single"/>
        </w:rPr>
        <w:t>ist</w:t>
      </w:r>
    </w:p>
    <w:p w14:paraId="759CDEAF" w14:textId="2F3EEF0D" w:rsidR="0010550B" w:rsidRDefault="00E75792" w:rsidP="0077241B">
      <w:pPr>
        <w:spacing w:beforeLines="50" w:before="12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 xml:space="preserve">For Satellite ID-related issue, the reply LS from SA2 [2] on </w:t>
      </w:r>
      <w:r w:rsidR="00361AA9">
        <w:rPr>
          <w:rFonts w:eastAsiaTheme="minorEastAsia" w:hint="eastAsia"/>
          <w:szCs w:val="24"/>
          <w:lang w:val="en-US"/>
        </w:rPr>
        <w:t>MME</w:t>
      </w:r>
      <w:r w:rsidR="003F122D">
        <w:rPr>
          <w:rFonts w:eastAsiaTheme="minorEastAsia" w:hint="eastAsia"/>
          <w:szCs w:val="24"/>
          <w:lang w:val="en-US"/>
        </w:rPr>
        <w:t>-</w:t>
      </w:r>
      <w:r w:rsidR="00361AA9">
        <w:rPr>
          <w:rFonts w:eastAsiaTheme="minorEastAsia" w:hint="eastAsia"/>
          <w:szCs w:val="24"/>
          <w:lang w:val="en-US"/>
        </w:rPr>
        <w:t>configured satellite list</w:t>
      </w:r>
      <w:r>
        <w:rPr>
          <w:rFonts w:eastAsiaTheme="minorEastAsia" w:hint="eastAsia"/>
          <w:szCs w:val="24"/>
          <w:lang w:val="en-US"/>
        </w:rPr>
        <w:t xml:space="preserve"> is received,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5792" w14:paraId="5E3F4A5B" w14:textId="77777777" w:rsidTr="00E75792">
        <w:tc>
          <w:tcPr>
            <w:tcW w:w="9629" w:type="dxa"/>
          </w:tcPr>
          <w:p w14:paraId="74AD2F0B" w14:textId="77777777" w:rsidR="00E75792" w:rsidRPr="000F4E43" w:rsidRDefault="00E75792" w:rsidP="00E75792">
            <w:pPr>
              <w:rPr>
                <w:rFonts w:cs="Arial"/>
                <w:b/>
              </w:rPr>
            </w:pPr>
            <w:r w:rsidRPr="000F4E43">
              <w:rPr>
                <w:rFonts w:cs="Arial"/>
                <w:b/>
              </w:rPr>
              <w:t>1. Overall Description:</w:t>
            </w:r>
          </w:p>
          <w:p w14:paraId="32F2C244" w14:textId="77777777" w:rsidR="00E75792" w:rsidRDefault="00E75792" w:rsidP="00E75792">
            <w:pPr>
              <w:spacing w:after="180"/>
              <w:rPr>
                <w:rFonts w:cs="Arial"/>
                <w:color w:val="000000"/>
              </w:rPr>
            </w:pPr>
            <w:r w:rsidRPr="00F4176A">
              <w:rPr>
                <w:rFonts w:cs="Arial"/>
                <w:color w:val="000000"/>
                <w:lang w:eastAsia="ja-JP"/>
              </w:rPr>
              <w:t>SA</w:t>
            </w:r>
            <w:r>
              <w:rPr>
                <w:rFonts w:cs="Arial"/>
                <w:color w:val="000000"/>
                <w:lang w:eastAsia="ja-JP"/>
              </w:rPr>
              <w:t>2</w:t>
            </w:r>
            <w:r w:rsidRPr="00F4176A">
              <w:rPr>
                <w:rFonts w:cs="Arial"/>
                <w:color w:val="000000"/>
                <w:lang w:eastAsia="ja-JP"/>
              </w:rPr>
              <w:t xml:space="preserve"> thanks </w:t>
            </w:r>
            <w:r>
              <w:rPr>
                <w:rFonts w:cs="Arial" w:hint="eastAsia"/>
                <w:color w:val="000000"/>
              </w:rPr>
              <w:t xml:space="preserve">RAN2 for the LS on </w:t>
            </w:r>
            <w:r w:rsidRPr="00EB7791">
              <w:rPr>
                <w:rFonts w:cs="Arial"/>
                <w:color w:val="000000"/>
              </w:rPr>
              <w:t>Satellite IDs for store-and-forward operation</w:t>
            </w:r>
            <w:r w:rsidRPr="006D1D2F">
              <w:rPr>
                <w:rFonts w:cs="Arial"/>
                <w:color w:val="000000"/>
              </w:rPr>
              <w:t xml:space="preserve"> and would like to</w:t>
            </w:r>
            <w:r>
              <w:rPr>
                <w:rFonts w:cs="Arial"/>
                <w:color w:val="000000"/>
              </w:rPr>
              <w:t xml:space="preserve"> provide the following feedback</w:t>
            </w:r>
            <w:r>
              <w:rPr>
                <w:rFonts w:cs="Arial" w:hint="eastAsia"/>
                <w:color w:val="000000"/>
              </w:rPr>
              <w:t>.</w:t>
            </w:r>
          </w:p>
          <w:p w14:paraId="26137B8D" w14:textId="77777777" w:rsidR="00E75792" w:rsidRPr="00941B23" w:rsidRDefault="00E75792" w:rsidP="00E75792">
            <w:pPr>
              <w:widowControl w:val="0"/>
              <w:numPr>
                <w:ilvl w:val="0"/>
                <w:numId w:val="36"/>
              </w:numPr>
              <w:overflowPunct/>
              <w:autoSpaceDE/>
              <w:adjustRightInd/>
              <w:spacing w:after="180"/>
              <w:jc w:val="left"/>
              <w:textAlignment w:val="auto"/>
              <w:rPr>
                <w:rFonts w:eastAsia="等线" w:cs="Arial"/>
                <w:kern w:val="2"/>
                <w:lang w:val="en-US"/>
                <w14:ligatures w14:val="standardContextual"/>
              </w:rPr>
            </w:pPr>
            <w:r w:rsidRPr="00B719AD">
              <w:rPr>
                <w:rFonts w:eastAsia="等线" w:cs="Arial"/>
                <w:kern w:val="2"/>
                <w:highlight w:val="green"/>
                <w:u w:val="single"/>
                <w:lang w:val="en-US"/>
                <w14:ligatures w14:val="standardContextual"/>
              </w:rPr>
              <w:t>RAN2 understanding</w:t>
            </w: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>: The UE configured with a satellite ID list by MME is not prevented to camp on, attempt to access to and communicate with a satellite which is not included in the MME-configured satellite list.</w:t>
            </w:r>
          </w:p>
          <w:p w14:paraId="5477A9B0" w14:textId="77777777" w:rsidR="00E75792" w:rsidRDefault="00E75792" w:rsidP="00E75792">
            <w:pPr>
              <w:spacing w:after="180"/>
              <w:rPr>
                <w:rFonts w:cs="Arial"/>
                <w:color w:val="000000"/>
              </w:rPr>
            </w:pPr>
            <w:r w:rsidRPr="00C67E9D">
              <w:rPr>
                <w:rFonts w:hint="eastAsia"/>
                <w:b/>
                <w:lang w:val="en-US"/>
              </w:rPr>
              <w:t xml:space="preserve">[SA2 </w:t>
            </w:r>
            <w:r>
              <w:rPr>
                <w:rFonts w:hint="eastAsia"/>
                <w:b/>
                <w:lang w:val="en-US"/>
              </w:rPr>
              <w:t>response</w:t>
            </w:r>
            <w:r w:rsidRPr="00C67E9D">
              <w:rPr>
                <w:rFonts w:hint="eastAsia"/>
                <w:b/>
                <w:lang w:val="en-US"/>
              </w:rPr>
              <w:t>]</w:t>
            </w:r>
            <w:r w:rsidRPr="00E871F5">
              <w:rPr>
                <w:rFonts w:hint="eastAsia"/>
                <w:lang w:val="en-US"/>
              </w:rPr>
              <w:t>:</w:t>
            </w:r>
            <w:r>
              <w:rPr>
                <w:rFonts w:cs="Arial" w:hint="eastAsia"/>
                <w:color w:val="000000"/>
              </w:rPr>
              <w:t xml:space="preserve"> SA2 has discussed the scenario and clarified this in the TS 23.401 clause 4.13.9. </w:t>
            </w:r>
          </w:p>
          <w:p w14:paraId="0DB59A22" w14:textId="77777777" w:rsidR="00E75792" w:rsidRPr="00C727AD" w:rsidRDefault="00E75792" w:rsidP="00E75792">
            <w:pPr>
              <w:spacing w:after="180"/>
              <w:rPr>
                <w:rFonts w:cs="Arial"/>
                <w:color w:val="000000"/>
              </w:rPr>
            </w:pPr>
          </w:p>
          <w:p w14:paraId="0AE6D1FD" w14:textId="77777777" w:rsidR="00E75792" w:rsidRDefault="00E75792" w:rsidP="00E75792">
            <w:pPr>
              <w:widowControl w:val="0"/>
              <w:rPr>
                <w:rFonts w:eastAsia="等线" w:cs="Arial"/>
                <w:kern w:val="2"/>
                <w:lang w:val="en-US"/>
                <w14:ligatures w14:val="standardContextual"/>
              </w:rPr>
            </w:pPr>
            <w:r w:rsidRPr="00B719AD">
              <w:rPr>
                <w:rFonts w:eastAsia="等线" w:cs="Arial"/>
                <w:kern w:val="2"/>
                <w:highlight w:val="cyan"/>
                <w:u w:val="single"/>
                <w:lang w:val="en-US"/>
                <w14:ligatures w14:val="standardContextual"/>
              </w:rPr>
              <w:t>Question</w:t>
            </w: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: If a satellite is included in the satellite list </w:t>
            </w:r>
            <w:proofErr w:type="spellStart"/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>signalled</w:t>
            </w:r>
            <w:proofErr w:type="spellEnd"/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 by the MME to a UE, does it mean one of the below options, or possibly other option(s):</w:t>
            </w:r>
          </w:p>
          <w:p w14:paraId="54127CE6" w14:textId="77777777" w:rsidR="00E75792" w:rsidRDefault="00E75792" w:rsidP="00E75792">
            <w:pPr>
              <w:widowControl w:val="0"/>
              <w:numPr>
                <w:ilvl w:val="0"/>
                <w:numId w:val="37"/>
              </w:numPr>
              <w:overflowPunct/>
              <w:autoSpaceDE/>
              <w:adjustRightInd/>
              <w:jc w:val="left"/>
              <w:textAlignment w:val="auto"/>
              <w:rPr>
                <w:rFonts w:eastAsia="等线" w:cs="Arial"/>
                <w:kern w:val="2"/>
                <w:lang w:val="en-US"/>
                <w14:ligatures w14:val="standardContextual"/>
              </w:rPr>
            </w:pP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the satellite has the UE context but does not necessarily </w:t>
            </w:r>
            <w:bookmarkStart w:id="12" w:name="_Hlk183607613"/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>support store-and-forward operation</w:t>
            </w:r>
            <w:bookmarkEnd w:id="12"/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>; or</w:t>
            </w:r>
          </w:p>
          <w:p w14:paraId="644E60EA" w14:textId="77777777" w:rsidR="00E75792" w:rsidRDefault="00E75792" w:rsidP="00E75792">
            <w:pPr>
              <w:widowControl w:val="0"/>
              <w:numPr>
                <w:ilvl w:val="0"/>
                <w:numId w:val="37"/>
              </w:numPr>
              <w:overflowPunct/>
              <w:autoSpaceDE/>
              <w:adjustRightInd/>
              <w:spacing w:after="180"/>
              <w:jc w:val="left"/>
              <w:textAlignment w:val="auto"/>
              <w:rPr>
                <w:rFonts w:eastAsia="等线" w:cs="Arial"/>
                <w:kern w:val="2"/>
                <w:lang w:val="en-US"/>
                <w14:ligatures w14:val="standardContextual"/>
              </w:rPr>
            </w:pP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the satellite has the UE context and must support store-and-forward operation (but may be operating in normal IoT NTN mode or in store-and-forward mode when the satellite serves the area where the UE is located)?   </w:t>
            </w:r>
          </w:p>
          <w:p w14:paraId="2061AD3A" w14:textId="72D70B27" w:rsidR="00E75792" w:rsidRPr="00B719AD" w:rsidRDefault="00E75792" w:rsidP="00B719AD">
            <w:pPr>
              <w:spacing w:after="180"/>
              <w:rPr>
                <w:rFonts w:cs="Arial"/>
                <w:color w:val="000000"/>
              </w:rPr>
            </w:pPr>
            <w:r w:rsidRPr="00C67E9D">
              <w:rPr>
                <w:rFonts w:hint="eastAsia"/>
                <w:b/>
                <w:lang w:val="en-US"/>
              </w:rPr>
              <w:t>[SA2 Answer]</w:t>
            </w:r>
            <w:r w:rsidRPr="00E871F5">
              <w:rPr>
                <w:rFonts w:hint="eastAsia"/>
                <w:lang w:val="en-US"/>
              </w:rPr>
              <w:t>:</w:t>
            </w:r>
            <w:r w:rsidRPr="00865E03">
              <w:t xml:space="preserve"> </w:t>
            </w:r>
            <w:bookmarkStart w:id="13" w:name="OLE_LINK1"/>
            <w:r>
              <w:rPr>
                <w:rFonts w:cs="Arial" w:hint="eastAsia"/>
                <w:color w:val="000000"/>
              </w:rPr>
              <w:t>SA2 confirms</w:t>
            </w:r>
            <w:r w:rsidRPr="00540625">
              <w:rPr>
                <w:rFonts w:cs="Arial" w:hint="eastAsia"/>
                <w:color w:val="000000"/>
              </w:rPr>
              <w:t xml:space="preserve"> </w:t>
            </w:r>
            <w:r>
              <w:rPr>
                <w:rFonts w:cs="Arial" w:hint="eastAsia"/>
                <w:color w:val="000000"/>
              </w:rPr>
              <w:t>that option 2 is the correct understanding</w:t>
            </w:r>
            <w:r w:rsidRPr="00E97F23">
              <w:rPr>
                <w:rFonts w:eastAsia="等线" w:cs="Arial"/>
                <w:kern w:val="2"/>
                <w:lang w:val="en-US"/>
                <w14:ligatures w14:val="standardContextual"/>
              </w:rPr>
              <w:t>.</w:t>
            </w:r>
            <w:r>
              <w:rPr>
                <w:rFonts w:eastAsia="等线" w:cs="Arial"/>
                <w:kern w:val="2"/>
                <w:lang w:val="en-US"/>
                <w14:ligatures w14:val="standardContextual"/>
              </w:rPr>
              <w:t xml:space="preserve"> </w:t>
            </w:r>
            <w:bookmarkEnd w:id="13"/>
          </w:p>
        </w:tc>
      </w:tr>
    </w:tbl>
    <w:p w14:paraId="78ADA715" w14:textId="619DC26B" w:rsidR="00361AA9" w:rsidRDefault="00E75792" w:rsidP="0077241B">
      <w:pPr>
        <w:spacing w:beforeLines="50" w:before="120"/>
        <w:rPr>
          <w:rFonts w:cs="Arial"/>
          <w:color w:val="000000"/>
        </w:rPr>
      </w:pPr>
      <w:r>
        <w:rPr>
          <w:rFonts w:eastAsiaTheme="minorEastAsia" w:hint="eastAsia"/>
          <w:szCs w:val="24"/>
          <w:lang w:val="en-US"/>
        </w:rPr>
        <w:t>For the</w:t>
      </w:r>
      <w:r w:rsidRPr="00CC4677">
        <w:rPr>
          <w:rFonts w:eastAsiaTheme="minorEastAsia" w:hint="eastAsia"/>
          <w:szCs w:val="24"/>
          <w:lang w:val="en-US"/>
        </w:rPr>
        <w:t xml:space="preserve"> </w:t>
      </w:r>
      <w:r w:rsidRPr="00B719AD">
        <w:rPr>
          <w:rFonts w:eastAsiaTheme="minorEastAsia"/>
          <w:szCs w:val="24"/>
          <w:highlight w:val="cyan"/>
          <w:u w:val="single"/>
          <w:lang w:val="en-US"/>
        </w:rPr>
        <w:t>Question</w:t>
      </w:r>
      <w:r>
        <w:rPr>
          <w:rFonts w:eastAsiaTheme="minorEastAsia" w:hint="eastAsia"/>
          <w:szCs w:val="24"/>
          <w:lang w:val="en-US"/>
        </w:rPr>
        <w:t xml:space="preserve">, SA2 </w:t>
      </w:r>
      <w:r>
        <w:rPr>
          <w:rFonts w:eastAsiaTheme="minorEastAsia"/>
          <w:szCs w:val="24"/>
          <w:lang w:val="en-US"/>
        </w:rPr>
        <w:t>confirms</w:t>
      </w:r>
      <w:r>
        <w:rPr>
          <w:rFonts w:eastAsiaTheme="minorEastAsia" w:hint="eastAsia"/>
          <w:szCs w:val="24"/>
          <w:lang w:val="en-US"/>
        </w:rPr>
        <w:t xml:space="preserve"> the option 2 as the correct understanding. However, for the </w:t>
      </w:r>
      <w:r w:rsidRPr="00B719AD">
        <w:rPr>
          <w:rFonts w:eastAsia="等线" w:cs="Arial"/>
          <w:kern w:val="2"/>
          <w:highlight w:val="green"/>
          <w:u w:val="single"/>
          <w:lang w:val="en-US"/>
          <w14:ligatures w14:val="standardContextual"/>
        </w:rPr>
        <w:t>RAN2 understanding</w:t>
      </w:r>
      <w:r>
        <w:rPr>
          <w:rFonts w:eastAsiaTheme="minorEastAsia" w:hint="eastAsia"/>
          <w:szCs w:val="24"/>
          <w:lang w:val="en-US"/>
        </w:rPr>
        <w:t xml:space="preserve">, SA2 </w:t>
      </w:r>
      <w:r w:rsidR="00E91341">
        <w:rPr>
          <w:rFonts w:eastAsiaTheme="minorEastAsia" w:hint="eastAsia"/>
          <w:szCs w:val="24"/>
          <w:lang w:val="en-US"/>
        </w:rPr>
        <w:t>does not provide a</w:t>
      </w:r>
      <w:r>
        <w:rPr>
          <w:rFonts w:eastAsiaTheme="minorEastAsia" w:hint="eastAsia"/>
          <w:szCs w:val="24"/>
          <w:lang w:val="en-US"/>
        </w:rPr>
        <w:t xml:space="preserve"> direct </w:t>
      </w:r>
      <w:r>
        <w:rPr>
          <w:rFonts w:eastAsiaTheme="minorEastAsia"/>
          <w:szCs w:val="24"/>
          <w:lang w:val="en-US"/>
        </w:rPr>
        <w:t>answer</w:t>
      </w:r>
      <w:r w:rsidR="00E91341">
        <w:rPr>
          <w:rFonts w:eastAsiaTheme="minorEastAsia" w:hint="eastAsia"/>
          <w:szCs w:val="24"/>
          <w:lang w:val="en-US"/>
        </w:rPr>
        <w:t xml:space="preserve">, and just refer to </w:t>
      </w:r>
      <w:r w:rsidR="00E91341">
        <w:rPr>
          <w:rFonts w:cs="Arial" w:hint="eastAsia"/>
          <w:color w:val="000000"/>
        </w:rPr>
        <w:t>TS 23.401 clause 4.13.9.</w:t>
      </w:r>
    </w:p>
    <w:p w14:paraId="4FE7D7FB" w14:textId="19CE387D" w:rsidR="00E91341" w:rsidRDefault="00E91341" w:rsidP="0077241B">
      <w:pPr>
        <w:spacing w:beforeLines="50" w:before="120"/>
        <w:rPr>
          <w:rFonts w:cs="Arial"/>
          <w:color w:val="000000"/>
        </w:rPr>
      </w:pPr>
      <w:r>
        <w:rPr>
          <w:rFonts w:cs="Arial" w:hint="eastAsia"/>
          <w:color w:val="000000"/>
        </w:rPr>
        <w:t xml:space="preserve">In the latest SA2 CR </w:t>
      </w:r>
      <w:r w:rsidRPr="00E91341">
        <w:rPr>
          <w:rFonts w:cs="Arial"/>
          <w:color w:val="000000"/>
        </w:rPr>
        <w:t>S2-2502513</w:t>
      </w:r>
      <w:r>
        <w:rPr>
          <w:rFonts w:cs="Arial" w:hint="eastAsia"/>
          <w:color w:val="000000"/>
        </w:rPr>
        <w:t xml:space="preserve"> [3] for TS 23.401, based on NOTE B in clause 4.13.9 as shown below, it is fully up to UE </w:t>
      </w:r>
      <w:r>
        <w:rPr>
          <w:rFonts w:cs="Arial"/>
          <w:color w:val="000000"/>
        </w:rPr>
        <w:t>implementation</w:t>
      </w:r>
      <w:r>
        <w:rPr>
          <w:rFonts w:cs="Arial" w:hint="eastAsia"/>
          <w:color w:val="000000"/>
        </w:rPr>
        <w:t xml:space="preserve"> to use the </w:t>
      </w:r>
      <w:r>
        <w:rPr>
          <w:rFonts w:eastAsiaTheme="minorEastAsia" w:hint="eastAsia"/>
          <w:szCs w:val="24"/>
          <w:lang w:val="en-US"/>
        </w:rPr>
        <w:t>MME</w:t>
      </w:r>
      <w:r w:rsidR="00CC4677">
        <w:rPr>
          <w:rFonts w:eastAsiaTheme="minorEastAsia" w:hint="eastAsia"/>
          <w:szCs w:val="24"/>
          <w:lang w:val="en-US"/>
        </w:rPr>
        <w:t>-</w:t>
      </w:r>
      <w:r>
        <w:rPr>
          <w:rFonts w:eastAsiaTheme="minorEastAsia" w:hint="eastAsia"/>
          <w:szCs w:val="24"/>
          <w:lang w:val="en-US"/>
        </w:rPr>
        <w:t xml:space="preserve">configured satellite list, which means the </w:t>
      </w:r>
      <w:r w:rsidRPr="00B719AD">
        <w:rPr>
          <w:rFonts w:eastAsia="等线" w:cs="Arial"/>
          <w:kern w:val="2"/>
          <w:highlight w:val="green"/>
          <w:u w:val="single"/>
          <w:lang w:val="en-US"/>
          <w14:ligatures w14:val="standardContextual"/>
        </w:rPr>
        <w:t>RAN2 understanding</w:t>
      </w:r>
      <w:r w:rsidRPr="00B719AD">
        <w:rPr>
          <w:rFonts w:eastAsia="等线" w:cs="Arial"/>
          <w:kern w:val="2"/>
          <w:lang w:val="en-US"/>
          <w14:ligatures w14:val="standardContextual"/>
        </w:rPr>
        <w:t xml:space="preserve"> is correct</w:t>
      </w:r>
      <w:r w:rsidR="00E936CE">
        <w:rPr>
          <w:rFonts w:eastAsia="等线" w:cs="Arial" w:hint="eastAsia"/>
          <w:kern w:val="2"/>
          <w:lang w:val="en-US"/>
          <w14:ligatures w14:val="standardContextual"/>
        </w:rPr>
        <w:t>, i.e., t</w:t>
      </w:r>
      <w:r w:rsidR="00E936CE">
        <w:rPr>
          <w:rFonts w:eastAsia="等线" w:cs="Arial"/>
          <w:kern w:val="2"/>
          <w:lang w:val="en-US"/>
          <w14:ligatures w14:val="standardContextual"/>
        </w:rPr>
        <w:t>he UE configured with a satellite ID list by MME</w:t>
      </w:r>
      <w:r w:rsidR="00E936CE">
        <w:rPr>
          <w:rFonts w:eastAsia="等线" w:cs="Arial" w:hint="eastAsia"/>
          <w:kern w:val="2"/>
          <w:lang w:val="en-US"/>
          <w14:ligatures w14:val="standardContextual"/>
        </w:rPr>
        <w:t xml:space="preserve"> may </w:t>
      </w:r>
      <w:r w:rsidR="00E936CE">
        <w:rPr>
          <w:rFonts w:eastAsia="等线" w:cs="Arial"/>
          <w:kern w:val="2"/>
          <w:lang w:val="en-US"/>
          <w14:ligatures w14:val="standardContextual"/>
        </w:rPr>
        <w:t>camp on, attempt to access to and communicate with a satellite which is not included in the MME-configured satellite list</w:t>
      </w:r>
      <w:r>
        <w:rPr>
          <w:rFonts w:eastAsiaTheme="minorEastAsia" w:hint="eastAsia"/>
          <w:szCs w:val="24"/>
          <w:lang w:val="en-US"/>
        </w:rPr>
        <w:t xml:space="preserve">. But at the same time, it also </w:t>
      </w:r>
      <w:r w:rsidR="00E936CE">
        <w:rPr>
          <w:rFonts w:eastAsiaTheme="minorEastAsia" w:hint="eastAsia"/>
          <w:szCs w:val="24"/>
          <w:lang w:val="en-US"/>
        </w:rPr>
        <w:t>points out</w:t>
      </w:r>
      <w:r>
        <w:rPr>
          <w:rFonts w:eastAsiaTheme="minorEastAsia" w:hint="eastAsia"/>
          <w:szCs w:val="24"/>
          <w:lang w:val="en-US"/>
        </w:rPr>
        <w:t xml:space="preserve"> that </w:t>
      </w:r>
      <w:r w:rsidR="00E936CE">
        <w:rPr>
          <w:rFonts w:eastAsiaTheme="minorEastAsia" w:hint="eastAsia"/>
          <w:szCs w:val="24"/>
          <w:lang w:val="en-US"/>
        </w:rPr>
        <w:t>in this case there is increased probability that it will not be able to complete the NAS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1341" w14:paraId="3DCF4EAF" w14:textId="77777777" w:rsidTr="00E91341">
        <w:tc>
          <w:tcPr>
            <w:tcW w:w="9629" w:type="dxa"/>
          </w:tcPr>
          <w:p w14:paraId="3537EEC2" w14:textId="3B6083DB" w:rsidR="00E91341" w:rsidRPr="00C72A94" w:rsidRDefault="00E91341" w:rsidP="00B719AD">
            <w:pPr>
              <w:pStyle w:val="NO"/>
              <w:rPr>
                <w:rFonts w:eastAsiaTheme="minorEastAsia"/>
              </w:rPr>
            </w:pPr>
            <w:bookmarkStart w:id="14" w:name="_Hlk188438641"/>
            <w:r w:rsidRPr="009456A2">
              <w:lastRenderedPageBreak/>
              <w:t>NOTE B:</w:t>
            </w:r>
            <w:r w:rsidRPr="009456A2">
              <w:tab/>
            </w:r>
            <w:r w:rsidRPr="00B719AD">
              <w:rPr>
                <w:highlight w:val="yellow"/>
              </w:rPr>
              <w:t>How UE behaves when receiving the S&amp;F Monitoring List is up to UE implementation.</w:t>
            </w:r>
            <w:r w:rsidRPr="009456A2">
              <w:t xml:space="preserve"> </w:t>
            </w:r>
            <w:r w:rsidRPr="00B719AD">
              <w:rPr>
                <w:highlight w:val="yellow"/>
              </w:rPr>
              <w:t>When a UE receives a S&amp;F Monitoring List and the UE access a satellite that supports Store and Forward Satellite operation that is not on the S&amp;F Monitoring List there is increased probability that it will not be able to complete the NAS procedure.</w:t>
            </w:r>
            <w:r w:rsidRPr="009456A2">
              <w:t xml:space="preserve"> The UE can continue to use the previously provided S&amp;F Monitoring List, if the MME did not send one and the UE has previously been provided with one.</w:t>
            </w:r>
            <w:bookmarkEnd w:id="14"/>
          </w:p>
        </w:tc>
      </w:tr>
    </w:tbl>
    <w:p w14:paraId="0C4DDEB1" w14:textId="7CCDF7B2" w:rsidR="00D4741D" w:rsidRDefault="00E936CE" w:rsidP="0077241B">
      <w:pPr>
        <w:spacing w:beforeLines="50" w:before="12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</w:rPr>
        <w:t xml:space="preserve">In our understanding, we need to confirm the SA2 response of the </w:t>
      </w:r>
      <w:r w:rsidRPr="00B719AD">
        <w:rPr>
          <w:rFonts w:eastAsia="等线" w:cs="Arial"/>
          <w:kern w:val="2"/>
          <w:highlight w:val="green"/>
          <w:u w:val="single"/>
          <w:lang w:val="en-US"/>
          <w14:ligatures w14:val="standardContextual"/>
        </w:rPr>
        <w:t>RAN2 understanding</w:t>
      </w:r>
      <w:r w:rsidR="003F122D">
        <w:rPr>
          <w:rFonts w:eastAsia="等线" w:cs="Arial" w:hint="eastAsia"/>
          <w:kern w:val="2"/>
          <w:u w:val="single"/>
          <w:lang w:val="en-US"/>
          <w14:ligatures w14:val="standardContextual"/>
        </w:rPr>
        <w:t>,</w:t>
      </w:r>
      <w:r>
        <w:rPr>
          <w:rFonts w:eastAsiaTheme="minorEastAsia"/>
          <w:szCs w:val="24"/>
          <w:lang w:val="en-US"/>
        </w:rPr>
        <w:t xml:space="preserve"> </w:t>
      </w:r>
      <w:r w:rsidR="003F122D">
        <w:rPr>
          <w:rFonts w:eastAsiaTheme="minorEastAsia" w:hint="eastAsia"/>
          <w:szCs w:val="24"/>
          <w:lang w:val="en-US"/>
        </w:rPr>
        <w:t>considering no direct answer from SA2</w:t>
      </w:r>
      <w:r w:rsidR="00D4741D">
        <w:rPr>
          <w:rFonts w:eastAsiaTheme="minorEastAsia"/>
          <w:szCs w:val="24"/>
          <w:lang w:val="en-US"/>
        </w:rPr>
        <w:t xml:space="preserve">. Besides, as mentioned by companies in </w:t>
      </w:r>
      <w:r w:rsidR="00D4741D">
        <w:t xml:space="preserve">post-meeting email discussion [Post129bis][310], RAN2 needs to clarify that it </w:t>
      </w:r>
      <w:r w:rsidR="00D4741D">
        <w:rPr>
          <w:lang w:eastAsia="sv-SE"/>
        </w:rPr>
        <w:t xml:space="preserve">is up to UE to find better normal mode cell at any time. </w:t>
      </w:r>
    </w:p>
    <w:p w14:paraId="6B88A714" w14:textId="627BF917" w:rsidR="003F122D" w:rsidRDefault="003F122D" w:rsidP="003F122D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RAN2 </w:t>
      </w:r>
      <w:r w:rsidR="00D4741D">
        <w:rPr>
          <w:b/>
          <w:bCs/>
        </w:rPr>
        <w:t>clarifies</w:t>
      </w:r>
      <w:r>
        <w:rPr>
          <w:rFonts w:hint="eastAsia"/>
          <w:b/>
          <w:bCs/>
        </w:rPr>
        <w:t xml:space="preserve"> that t</w:t>
      </w:r>
      <w:r w:rsidRPr="003F122D">
        <w:rPr>
          <w:b/>
          <w:bCs/>
        </w:rPr>
        <w:t>he UE configured with a satellite ID list by MME is not prevented to camp on, attempt to access to and communicate with a satellite which is not included in the MME-configured satellite list</w:t>
      </w:r>
      <w:r w:rsidR="00FE2EA1">
        <w:rPr>
          <w:b/>
          <w:bCs/>
        </w:rPr>
        <w:t>. i.e., it</w:t>
      </w:r>
      <w:r w:rsidR="00D4741D">
        <w:rPr>
          <w:b/>
          <w:bCs/>
        </w:rPr>
        <w:t xml:space="preserve"> </w:t>
      </w:r>
      <w:r w:rsidR="00FE2EA1">
        <w:rPr>
          <w:b/>
          <w:bCs/>
        </w:rPr>
        <w:t xml:space="preserve">is up to UE </w:t>
      </w:r>
      <w:r w:rsidR="00FE2EA1" w:rsidRPr="00FE2EA1">
        <w:rPr>
          <w:b/>
          <w:bCs/>
        </w:rPr>
        <w:t>to find better normal mode cell at any time</w:t>
      </w:r>
      <w:r>
        <w:rPr>
          <w:rFonts w:hint="eastAsia"/>
          <w:b/>
          <w:bCs/>
        </w:rPr>
        <w:t>.</w:t>
      </w:r>
    </w:p>
    <w:p w14:paraId="704CB284" w14:textId="474D4AF2" w:rsidR="00FE2EA1" w:rsidRDefault="00FE2EA1" w:rsidP="00D4741D">
      <w:pPr>
        <w:spacing w:beforeLines="50" w:before="12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Furthermore, we need to</w:t>
      </w:r>
      <w:r w:rsidR="00D4741D">
        <w:rPr>
          <w:rFonts w:eastAsiaTheme="minorEastAsia" w:hint="eastAsia"/>
          <w:szCs w:val="24"/>
          <w:lang w:val="en-US"/>
        </w:rPr>
        <w:t xml:space="preserve"> further discuss whether there is any AS impact on their concern, e.g., </w:t>
      </w:r>
      <w:r>
        <w:rPr>
          <w:rFonts w:eastAsiaTheme="minorEastAsia"/>
          <w:szCs w:val="24"/>
          <w:lang w:val="en-US"/>
        </w:rPr>
        <w:t>w</w:t>
      </w:r>
      <w:r w:rsidRPr="00FE2EA1">
        <w:rPr>
          <w:rFonts w:eastAsiaTheme="minorEastAsia"/>
          <w:szCs w:val="24"/>
          <w:lang w:val="en-US"/>
        </w:rPr>
        <w:t>hether to prioritize frequency(</w:t>
      </w:r>
      <w:proofErr w:type="spellStart"/>
      <w:r w:rsidRPr="00FE2EA1">
        <w:rPr>
          <w:rFonts w:eastAsiaTheme="minorEastAsia"/>
          <w:szCs w:val="24"/>
          <w:lang w:val="en-US"/>
        </w:rPr>
        <w:t>ies</w:t>
      </w:r>
      <w:proofErr w:type="spellEnd"/>
      <w:r w:rsidRPr="00FE2EA1">
        <w:rPr>
          <w:rFonts w:eastAsiaTheme="minorEastAsia"/>
          <w:szCs w:val="24"/>
          <w:lang w:val="en-US"/>
        </w:rPr>
        <w:t>)/cell(s) corresponding to the satellite(s) indicated in the MME-configured satellite list during cell reselection procedure</w:t>
      </w:r>
      <w:r>
        <w:rPr>
          <w:rFonts w:eastAsiaTheme="minorEastAsia"/>
          <w:szCs w:val="24"/>
          <w:lang w:val="en-US"/>
        </w:rPr>
        <w:t xml:space="preserve"> or not</w:t>
      </w:r>
      <w:r w:rsidR="00D4741D">
        <w:rPr>
          <w:rFonts w:eastAsiaTheme="minorEastAsia" w:hint="eastAsia"/>
          <w:szCs w:val="24"/>
          <w:lang w:val="en-US"/>
        </w:rPr>
        <w:t xml:space="preserve">. </w:t>
      </w:r>
    </w:p>
    <w:p w14:paraId="6D89977C" w14:textId="2849F127" w:rsidR="00FE2EA1" w:rsidRDefault="00FE2EA1" w:rsidP="00D4741D">
      <w:pPr>
        <w:spacing w:beforeLines="50" w:before="12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I</w:t>
      </w:r>
      <w:r>
        <w:rPr>
          <w:rFonts w:eastAsiaTheme="minorEastAsia"/>
          <w:szCs w:val="24"/>
          <w:lang w:val="en-US"/>
        </w:rPr>
        <w:t>n RAN2#129bis meeting, it was discussed but without consensus, as captured by the meeting minutes: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2EA1" w14:paraId="08EA3427" w14:textId="77777777" w:rsidTr="00FE2EA1">
        <w:tc>
          <w:tcPr>
            <w:tcW w:w="9629" w:type="dxa"/>
          </w:tcPr>
          <w:p w14:paraId="0EE275AC" w14:textId="77777777" w:rsidR="00FE2EA1" w:rsidRDefault="00FE2EA1" w:rsidP="00FE2EA1">
            <w:pPr>
              <w:pStyle w:val="Comments"/>
            </w:pPr>
            <w:r>
              <w:t>Proposal 1: During cell reselection procedure, UE may prioritize frequency(ies)/cell(s) corresponding to the satellite(s) indicated in the MME-configured satellite list.</w:t>
            </w:r>
          </w:p>
          <w:p w14:paraId="20C8F784" w14:textId="77777777" w:rsidR="00FE2EA1" w:rsidRDefault="00FE2EA1" w:rsidP="00FE2EA1">
            <w:pPr>
              <w:pStyle w:val="Doc-text2"/>
            </w:pPr>
            <w:r>
              <w:t>-</w:t>
            </w:r>
            <w:r>
              <w:tab/>
              <w:t>Google supports this. CMCC supports this but thinks this would apply to UEs supporting S&amp;F</w:t>
            </w:r>
          </w:p>
          <w:p w14:paraId="58CC46FD" w14:textId="77777777" w:rsidR="00FE2EA1" w:rsidRDefault="00FE2EA1" w:rsidP="00FE2EA1">
            <w:pPr>
              <w:pStyle w:val="Doc-text2"/>
            </w:pPr>
            <w:r>
              <w:t>-</w:t>
            </w:r>
            <w:r>
              <w:tab/>
              <w:t xml:space="preserve">IDC thinks we don’t have cell specific priorities but only frequency priorities. </w:t>
            </w:r>
            <w:proofErr w:type="gramStart"/>
            <w:r>
              <w:t>Also</w:t>
            </w:r>
            <w:proofErr w:type="gramEnd"/>
            <w:r>
              <w:t xml:space="preserve"> what does it means that the UE prioritizes. IDC also thinks that NB-IoT does not support </w:t>
            </w:r>
            <w:proofErr w:type="gramStart"/>
            <w:r>
              <w:t>priority based</w:t>
            </w:r>
            <w:proofErr w:type="gramEnd"/>
            <w:r>
              <w:t xml:space="preserve"> cell reselection.</w:t>
            </w:r>
          </w:p>
          <w:p w14:paraId="2FCC2F0E" w14:textId="77777777" w:rsidR="00FE2EA1" w:rsidRDefault="00FE2EA1" w:rsidP="00FE2EA1">
            <w:pPr>
              <w:pStyle w:val="Doc-text2"/>
            </w:pPr>
            <w:r>
              <w:t>-</w:t>
            </w:r>
            <w:r>
              <w:tab/>
              <w:t>Nokia does not support this and thinks the observations do not refer to cell reselection</w:t>
            </w:r>
          </w:p>
          <w:p w14:paraId="4735E914" w14:textId="77777777" w:rsidR="00FE2EA1" w:rsidRDefault="00FE2EA1" w:rsidP="00FE2EA1">
            <w:pPr>
              <w:pStyle w:val="Doc-text2"/>
            </w:pPr>
            <w:r>
              <w:t>-</w:t>
            </w:r>
            <w:r>
              <w:tab/>
              <w:t>QC thinks p1 and p1a are in contradiction (p1 relates to MME configured satellite list)</w:t>
            </w:r>
          </w:p>
          <w:p w14:paraId="7A3B788F" w14:textId="77777777" w:rsidR="00FE2EA1" w:rsidRDefault="00FE2EA1" w:rsidP="00FE2EA1">
            <w:pPr>
              <w:pStyle w:val="Doc-text2"/>
            </w:pPr>
            <w:r>
              <w:t>-</w:t>
            </w:r>
            <w:r>
              <w:tab/>
            </w:r>
            <w:proofErr w:type="spellStart"/>
            <w:r>
              <w:t>Novamint</w:t>
            </w:r>
            <w:proofErr w:type="spellEnd"/>
            <w:r>
              <w:t xml:space="preserve"> supports the principle of p1 and p1a</w:t>
            </w:r>
          </w:p>
          <w:p w14:paraId="568CED0D" w14:textId="77777777" w:rsidR="00FE2EA1" w:rsidRDefault="00FE2EA1" w:rsidP="00FE2EA1">
            <w:pPr>
              <w:pStyle w:val="Doc-text2"/>
            </w:pPr>
            <w:r>
              <w:t>-</w:t>
            </w:r>
            <w:r>
              <w:tab/>
              <w:t xml:space="preserve">Samsung wonders if there will be many satellites the UE can prioritize </w:t>
            </w:r>
          </w:p>
          <w:p w14:paraId="776EE329" w14:textId="77777777" w:rsidR="00FE2EA1" w:rsidRDefault="00FE2EA1" w:rsidP="00FE2EA1">
            <w:pPr>
              <w:pStyle w:val="Doc-text2"/>
            </w:pPr>
            <w:r>
              <w:t>-</w:t>
            </w:r>
            <w:r>
              <w:tab/>
              <w:t>Xiaomi thinks p1 makes sense if there are only S&amp;F mode cells around.</w:t>
            </w:r>
          </w:p>
          <w:p w14:paraId="163EF92F" w14:textId="69E5EA0F" w:rsidR="00FE2EA1" w:rsidRPr="00FE2EA1" w:rsidRDefault="00FE2EA1" w:rsidP="00FE2EA1">
            <w:pPr>
              <w:pStyle w:val="Agreement"/>
              <w:numPr>
                <w:ilvl w:val="0"/>
                <w:numId w:val="39"/>
              </w:numPr>
              <w:tabs>
                <w:tab w:val="left" w:pos="1619"/>
              </w:tabs>
            </w:pPr>
            <w:r>
              <w:t>Come back in the next meeting (the proponents could show the possible spec impact if we decide to go in this direction)</w:t>
            </w:r>
          </w:p>
        </w:tc>
      </w:tr>
    </w:tbl>
    <w:p w14:paraId="267E80BE" w14:textId="60D4A263" w:rsidR="00D4741D" w:rsidRDefault="00D4741D" w:rsidP="00D4741D">
      <w:pPr>
        <w:spacing w:beforeLines="50" w:before="12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Note that</w:t>
      </w:r>
      <w:r w:rsidR="00FE2EA1">
        <w:rPr>
          <w:rFonts w:eastAsiaTheme="minorEastAsia"/>
          <w:szCs w:val="24"/>
          <w:lang w:val="en-US"/>
        </w:rPr>
        <w:t>,</w:t>
      </w:r>
      <w:r>
        <w:rPr>
          <w:rFonts w:eastAsiaTheme="minorEastAsia" w:hint="eastAsia"/>
          <w:szCs w:val="24"/>
          <w:lang w:val="en-US"/>
        </w:rPr>
        <w:t xml:space="preserve"> </w:t>
      </w:r>
      <w:r w:rsidR="00FE2EA1">
        <w:rPr>
          <w:rFonts w:eastAsiaTheme="minorEastAsia"/>
          <w:szCs w:val="24"/>
          <w:lang w:val="en-US"/>
        </w:rPr>
        <w:t xml:space="preserve">based on </w:t>
      </w:r>
      <w:r w:rsidR="00FE2EA1">
        <w:rPr>
          <w:rFonts w:eastAsiaTheme="minorEastAsia" w:hint="eastAsia"/>
          <w:szCs w:val="24"/>
          <w:lang w:val="en-US"/>
        </w:rPr>
        <w:t>the reply LS from SA2</w:t>
      </w:r>
      <w:r w:rsidR="00FE2EA1">
        <w:rPr>
          <w:rFonts w:eastAsiaTheme="minorEastAsia"/>
          <w:szCs w:val="24"/>
          <w:lang w:val="en-US"/>
        </w:rPr>
        <w:t xml:space="preserve">[2], </w:t>
      </w:r>
      <w:r>
        <w:rPr>
          <w:rFonts w:eastAsiaTheme="minorEastAsia" w:hint="eastAsia"/>
          <w:szCs w:val="24"/>
          <w:lang w:val="en-US"/>
        </w:rPr>
        <w:t xml:space="preserve">SA2 thinks the UE </w:t>
      </w:r>
      <w:r>
        <w:rPr>
          <w:rFonts w:eastAsiaTheme="minorEastAsia"/>
          <w:szCs w:val="24"/>
          <w:lang w:val="en-US"/>
        </w:rPr>
        <w:t>behavior</w:t>
      </w:r>
      <w:r>
        <w:rPr>
          <w:rFonts w:eastAsiaTheme="minorEastAsia" w:hint="eastAsia"/>
          <w:szCs w:val="24"/>
          <w:lang w:val="en-US"/>
        </w:rPr>
        <w:t xml:space="preserve"> on MME configured satellite list is up to UE implementation, we understand that it is proper to also up to UE implementation whether to</w:t>
      </w:r>
      <w:bookmarkStart w:id="15" w:name="_Hlk193973989"/>
      <w:r>
        <w:rPr>
          <w:rFonts w:eastAsiaTheme="minorEastAsia" w:hint="eastAsia"/>
          <w:szCs w:val="24"/>
          <w:lang w:val="en-US"/>
        </w:rPr>
        <w:t xml:space="preserve"> prioritize the cell in MME-configured satellite list in cell reselection</w:t>
      </w:r>
      <w:bookmarkEnd w:id="15"/>
      <w:r>
        <w:rPr>
          <w:rFonts w:eastAsiaTheme="minorEastAsia" w:hint="eastAsia"/>
          <w:szCs w:val="24"/>
          <w:lang w:val="en-US"/>
        </w:rPr>
        <w:t>.</w:t>
      </w:r>
    </w:p>
    <w:p w14:paraId="21746D77" w14:textId="15B4A326" w:rsidR="003F122D" w:rsidRDefault="003F122D" w:rsidP="003F122D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>Up to UE implementation</w:t>
      </w:r>
      <w:r w:rsidR="00C72A94">
        <w:rPr>
          <w:rFonts w:hint="eastAsia"/>
          <w:b/>
          <w:bCs/>
        </w:rPr>
        <w:t xml:space="preserve"> whether</w:t>
      </w:r>
      <w:r>
        <w:rPr>
          <w:rFonts w:hint="eastAsia"/>
          <w:b/>
          <w:bCs/>
        </w:rPr>
        <w:t xml:space="preserve"> </w:t>
      </w:r>
      <w:r w:rsidRPr="003F122D">
        <w:rPr>
          <w:b/>
          <w:bCs/>
        </w:rPr>
        <w:t xml:space="preserve">to prioritize the cell in </w:t>
      </w:r>
      <w:bookmarkStart w:id="16" w:name="_Hlk193974172"/>
      <w:r w:rsidRPr="003F122D">
        <w:rPr>
          <w:b/>
          <w:bCs/>
        </w:rPr>
        <w:t>MME</w:t>
      </w:r>
      <w:r w:rsidR="00CC4677">
        <w:rPr>
          <w:rFonts w:hint="eastAsia"/>
          <w:b/>
          <w:bCs/>
        </w:rPr>
        <w:t>-</w:t>
      </w:r>
      <w:r w:rsidRPr="003F122D">
        <w:rPr>
          <w:b/>
          <w:bCs/>
        </w:rPr>
        <w:t>configured satellite list</w:t>
      </w:r>
      <w:bookmarkEnd w:id="16"/>
      <w:r w:rsidRPr="003F122D">
        <w:rPr>
          <w:b/>
          <w:bCs/>
        </w:rPr>
        <w:t xml:space="preserve"> in cell reselection</w:t>
      </w:r>
      <w:r>
        <w:rPr>
          <w:rFonts w:hint="eastAsia"/>
          <w:b/>
          <w:bCs/>
        </w:rPr>
        <w:t>.</w:t>
      </w:r>
    </w:p>
    <w:p w14:paraId="103CF895" w14:textId="2ACEA4F8" w:rsidR="004A2DFE" w:rsidRPr="00176BED" w:rsidRDefault="00297101" w:rsidP="004A2DFE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  <w:rPr>
          <w:b/>
          <w:bCs/>
          <w:u w:val="single"/>
        </w:rPr>
      </w:pPr>
      <w:bookmarkStart w:id="17" w:name="_Hlk197689973"/>
      <w:r>
        <w:rPr>
          <w:b/>
          <w:bCs/>
          <w:u w:val="single"/>
        </w:rPr>
        <w:t xml:space="preserve">Open issue on </w:t>
      </w:r>
      <w:r w:rsidR="004A2DFE">
        <w:rPr>
          <w:b/>
          <w:bCs/>
          <w:u w:val="single"/>
        </w:rPr>
        <w:t xml:space="preserve">UE </w:t>
      </w:r>
      <w:r w:rsidR="009F21AE">
        <w:rPr>
          <w:b/>
          <w:bCs/>
          <w:u w:val="single"/>
        </w:rPr>
        <w:t>c</w:t>
      </w:r>
      <w:r w:rsidR="004A2DFE">
        <w:rPr>
          <w:b/>
          <w:bCs/>
          <w:u w:val="single"/>
        </w:rPr>
        <w:t>apability</w:t>
      </w:r>
    </w:p>
    <w:bookmarkEnd w:id="17"/>
    <w:p w14:paraId="0E191891" w14:textId="25553078" w:rsidR="004A2DFE" w:rsidRDefault="00CA03E0" w:rsidP="00CA03E0">
      <w:pPr>
        <w:spacing w:beforeLines="50" w:before="12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In the open issue list of 36306, one open issue on S&amp;F is whether to introduce a UE </w:t>
      </w:r>
      <w:r w:rsidR="00D00F57">
        <w:rPr>
          <w:rFonts w:eastAsiaTheme="minorEastAsia"/>
          <w:szCs w:val="24"/>
          <w:lang w:val="en-US"/>
        </w:rPr>
        <w:t xml:space="preserve">AS </w:t>
      </w:r>
      <w:r>
        <w:rPr>
          <w:rFonts w:eastAsiaTheme="minorEastAsia"/>
          <w:szCs w:val="24"/>
          <w:lang w:val="en-US"/>
        </w:rPr>
        <w:t xml:space="preserve">capability </w:t>
      </w:r>
      <w:r w:rsidR="00D00F57">
        <w:rPr>
          <w:rFonts w:eastAsiaTheme="minorEastAsia"/>
          <w:szCs w:val="24"/>
          <w:lang w:val="en-US"/>
        </w:rPr>
        <w:t xml:space="preserve">with </w:t>
      </w:r>
      <w:proofErr w:type="spellStart"/>
      <w:r>
        <w:rPr>
          <w:rFonts w:eastAsiaTheme="minorEastAsia"/>
          <w:szCs w:val="24"/>
          <w:lang w:val="en-US"/>
        </w:rPr>
        <w:t>signalling</w:t>
      </w:r>
      <w:proofErr w:type="spellEnd"/>
      <w:r>
        <w:rPr>
          <w:rFonts w:eastAsiaTheme="minorEastAsia"/>
          <w:szCs w:val="24"/>
          <w:lang w:val="en-US"/>
        </w:rPr>
        <w:t xml:space="preserve"> for </w:t>
      </w:r>
      <w:bookmarkStart w:id="18" w:name="_Hlk197595103"/>
      <w:r>
        <w:rPr>
          <w:rFonts w:eastAsiaTheme="minorEastAsia"/>
          <w:szCs w:val="24"/>
          <w:lang w:val="en-US"/>
        </w:rPr>
        <w:t>support of S&amp;F mode</w:t>
      </w:r>
      <w:bookmarkEnd w:id="18"/>
      <w:r>
        <w:rPr>
          <w:rFonts w:eastAsiaTheme="minorEastAsia"/>
          <w:szCs w:val="24"/>
          <w:lang w:val="en-US"/>
        </w:rPr>
        <w:t xml:space="preserve"> or not</w:t>
      </w:r>
      <w:r w:rsidR="0010449B">
        <w:rPr>
          <w:rFonts w:eastAsiaTheme="minorEastAsia"/>
          <w:szCs w:val="24"/>
          <w:lang w:val="en-US"/>
        </w:rPr>
        <w:t>, as captured in the 36306 running CR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03E0" w14:paraId="4D2F275F" w14:textId="77777777" w:rsidTr="00CA03E0">
        <w:tc>
          <w:tcPr>
            <w:tcW w:w="9629" w:type="dxa"/>
          </w:tcPr>
          <w:p w14:paraId="78903869" w14:textId="77777777" w:rsidR="00CA03E0" w:rsidRPr="000B3E1B" w:rsidRDefault="00CA03E0" w:rsidP="00CA03E0">
            <w:pPr>
              <w:pStyle w:val="Heading4"/>
              <w:rPr>
                <w:ins w:id="19" w:author="RAN2-129bis" w:date="2025-04-28T11:26:00Z"/>
              </w:rPr>
            </w:pPr>
            <w:ins w:id="20" w:author="RAN2-129bis" w:date="2025-04-28T11:26:00Z">
              <w:r w:rsidRPr="000B3E1B">
                <w:t>4.3.</w:t>
              </w:r>
              <w:proofErr w:type="gramStart"/>
              <w:r>
                <w:t>3</w:t>
              </w:r>
              <w:r w:rsidRPr="000B3E1B">
                <w:t>8.</w:t>
              </w:r>
              <w:r>
                <w:t>xx</w:t>
              </w:r>
              <w:proofErr w:type="gramEnd"/>
              <w:r w:rsidRPr="000B3E1B">
                <w:tab/>
              </w:r>
            </w:ins>
            <w:ins w:id="21" w:author="RAN2-129bis" w:date="2025-04-28T11:28:00Z">
              <w:r>
                <w:rPr>
                  <w:i/>
                </w:rPr>
                <w:t>ntn-S</w:t>
              </w:r>
            </w:ins>
            <w:ins w:id="22" w:author="RAN2-129bis" w:date="2025-04-28T11:27:00Z">
              <w:r>
                <w:rPr>
                  <w:i/>
                </w:rPr>
                <w:t>toreAndForward</w:t>
              </w:r>
            </w:ins>
            <w:ins w:id="23" w:author="RAN2-129bis" w:date="2025-04-28T11:26:00Z">
              <w:r w:rsidRPr="000B3E1B">
                <w:rPr>
                  <w:i/>
                </w:rPr>
                <w:t>-r1</w:t>
              </w:r>
              <w:r>
                <w:rPr>
                  <w:i/>
                </w:rPr>
                <w:t>9</w:t>
              </w:r>
            </w:ins>
          </w:p>
          <w:p w14:paraId="4FD0FBD8" w14:textId="77777777" w:rsidR="00CA03E0" w:rsidRPr="000B3E1B" w:rsidRDefault="00CA03E0" w:rsidP="00CA03E0">
            <w:pPr>
              <w:rPr>
                <w:ins w:id="24" w:author="RAN2-129bis" w:date="2025-04-28T11:26:00Z"/>
                <w:lang w:eastAsia="en-GB"/>
              </w:rPr>
            </w:pPr>
            <w:ins w:id="25" w:author="RAN2-129bis" w:date="2025-04-28T11:26:00Z">
              <w:r w:rsidRPr="000B3E1B">
                <w:t>This field defines whether the UE supports</w:t>
              </w:r>
              <w:r>
                <w:t xml:space="preserve"> the</w:t>
              </w:r>
              <w:r w:rsidRPr="000B3E1B">
                <w:t xml:space="preserve"> </w:t>
              </w:r>
            </w:ins>
            <w:ins w:id="26" w:author="RAN2-129bis" w:date="2025-04-28T11:28:00Z">
              <w:r>
                <w:t>store and forward operation when feed</w:t>
              </w:r>
            </w:ins>
            <w:ins w:id="27" w:author="RAN2-129bis" w:date="2025-04-28T11:29:00Z">
              <w:r>
                <w:t>er link is not available</w:t>
              </w:r>
            </w:ins>
            <w:ins w:id="28" w:author="RAN2-129bis" w:date="2025-04-28T11:26:00Z">
              <w:r w:rsidRPr="000B3E1B">
                <w:rPr>
                  <w:rFonts w:eastAsia="MS Mincho"/>
                </w:rPr>
                <w:t xml:space="preserve"> as defined in TS </w:t>
              </w:r>
              <w:r>
                <w:rPr>
                  <w:rFonts w:eastAsia="MS Mincho"/>
                </w:rPr>
                <w:t>36.3</w:t>
              </w:r>
            </w:ins>
            <w:ins w:id="29" w:author="RAN2-129bis" w:date="2025-05-05T15:49:00Z">
              <w:r>
                <w:rPr>
                  <w:rFonts w:eastAsia="MS Mincho"/>
                </w:rPr>
                <w:t>00</w:t>
              </w:r>
            </w:ins>
            <w:ins w:id="30" w:author="RAN2-129bis" w:date="2025-04-28T11:26:00Z">
              <w:r w:rsidRPr="000B3E1B">
                <w:rPr>
                  <w:rFonts w:eastAsia="MS Mincho"/>
                </w:rPr>
                <w:t xml:space="preserve"> [</w:t>
              </w:r>
            </w:ins>
            <w:ins w:id="31" w:author="RAN2-129bis" w:date="2025-05-05T15:49:00Z">
              <w:r>
                <w:rPr>
                  <w:rFonts w:eastAsia="MS Mincho"/>
                </w:rPr>
                <w:t>xx</w:t>
              </w:r>
            </w:ins>
            <w:ins w:id="32" w:author="RAN2-129bis" w:date="2025-04-28T11:26:00Z">
              <w:r w:rsidRPr="000B3E1B">
                <w:rPr>
                  <w:rFonts w:eastAsia="MS Mincho"/>
                </w:rPr>
                <w:t>].</w:t>
              </w:r>
              <w:r>
                <w:rPr>
                  <w:lang w:eastAsia="en-GB"/>
                </w:rPr>
                <w:t xml:space="preserve"> </w:t>
              </w:r>
              <w:r w:rsidRPr="000B3E1B">
                <w:t xml:space="preserve">A UE supporting this feature shall also indicate the support of </w:t>
              </w:r>
              <w:r w:rsidRPr="000B3E1B">
                <w:rPr>
                  <w:i/>
                </w:rPr>
                <w:t>ntn-Connectivity-EPC-r17</w:t>
              </w:r>
              <w:r w:rsidRPr="000B3E1B">
                <w:rPr>
                  <w:rFonts w:eastAsia="MS PGothic" w:cs="Arial"/>
                  <w:szCs w:val="18"/>
                </w:rPr>
                <w:t>.</w:t>
              </w:r>
            </w:ins>
          </w:p>
          <w:p w14:paraId="0263E404" w14:textId="28375039" w:rsidR="00CA03E0" w:rsidRPr="00CA03E0" w:rsidRDefault="00CA03E0" w:rsidP="00CA03E0">
            <w:pPr>
              <w:pStyle w:val="EditorsNote"/>
            </w:pPr>
            <w:ins w:id="33" w:author="RAN2-129bis" w:date="2025-04-28T11:51:00Z">
              <w:r w:rsidRPr="00EF12BC">
                <w:t xml:space="preserve">Editor’s note: </w:t>
              </w:r>
              <w:proofErr w:type="spellStart"/>
              <w:r w:rsidRPr="00EF12BC">
                <w:t>eNB</w:t>
              </w:r>
              <w:proofErr w:type="spellEnd"/>
              <w:r w:rsidRPr="00EF12BC">
                <w:t xml:space="preserve"> may also need this information</w:t>
              </w:r>
            </w:ins>
            <w:ins w:id="34" w:author="RAN2-129bis" w:date="2025-04-28T11:54:00Z">
              <w:r>
                <w:t xml:space="preserve"> to decide whether to keep the UEs or</w:t>
              </w:r>
            </w:ins>
            <w:ins w:id="35" w:author="RAN2-129bis" w:date="2025-04-28T11:51:00Z">
              <w:r w:rsidRPr="00EF12BC">
                <w:t xml:space="preserve"> release the UEs when feeder link</w:t>
              </w:r>
            </w:ins>
            <w:ins w:id="36" w:author="RAN2-129bis" w:date="2025-04-28T11:55:00Z">
              <w:r>
                <w:t xml:space="preserve"> connection</w:t>
              </w:r>
            </w:ins>
            <w:ins w:id="37" w:author="RAN2-129bis" w:date="2025-04-28T11:51:00Z">
              <w:r w:rsidRPr="00EF12BC">
                <w:t xml:space="preserve"> is lost</w:t>
              </w:r>
            </w:ins>
            <w:ins w:id="38" w:author="RAN2-129bis" w:date="2025-04-28T11:55:00Z">
              <w:r>
                <w:t xml:space="preserve"> or will be lo</w:t>
              </w:r>
            </w:ins>
            <w:ins w:id="39" w:author="RAN2-129bis" w:date="2025-04-28T11:56:00Z">
              <w:r>
                <w:t>st soon</w:t>
              </w:r>
            </w:ins>
            <w:ins w:id="40" w:author="RAN2-129bis" w:date="2025-04-28T11:51:00Z">
              <w:r w:rsidRPr="00EF12BC">
                <w:t>.</w:t>
              </w:r>
            </w:ins>
            <w:ins w:id="41" w:author="RAN2-129bis" w:date="2025-04-28T11:52:00Z">
              <w:r>
                <w:t xml:space="preserve"> </w:t>
              </w:r>
            </w:ins>
            <w:bookmarkStart w:id="42" w:name="OLE_LINK2"/>
            <w:ins w:id="43" w:author="RAN2-129bis" w:date="2025-05-05T15:48:00Z">
              <w:r w:rsidRPr="00A54B1B">
                <w:t>G</w:t>
              </w:r>
            </w:ins>
            <w:ins w:id="44" w:author="RAN2-129bis" w:date="2025-04-28T11:52:00Z">
              <w:r w:rsidRPr="00A54B1B">
                <w:t>iven UE capability is exchanged between UE and MME</w:t>
              </w:r>
            </w:ins>
            <w:ins w:id="45" w:author="RAN2-129bis" w:date="2025-05-05T15:48:00Z">
              <w:r w:rsidRPr="00A54B1B">
                <w:t>, this may not be needed.</w:t>
              </w:r>
              <w:bookmarkEnd w:id="42"/>
              <w:r>
                <w:t xml:space="preserve"> FFS whether to keep this UE capability </w:t>
              </w:r>
            </w:ins>
            <w:proofErr w:type="spellStart"/>
            <w:ins w:id="46" w:author="RAN2-129bis" w:date="2025-05-05T15:49:00Z">
              <w:r>
                <w:t>signaling</w:t>
              </w:r>
              <w:proofErr w:type="spellEnd"/>
              <w:r>
                <w:t xml:space="preserve"> </w:t>
              </w:r>
            </w:ins>
            <w:ins w:id="47" w:author="RAN2-129bis" w:date="2025-05-05T15:48:00Z">
              <w:r>
                <w:t>over radio</w:t>
              </w:r>
            </w:ins>
            <w:ins w:id="48" w:author="RAN2-129bis" w:date="2025-04-28T11:52:00Z">
              <w:r w:rsidRPr="00EF12BC">
                <w:t>.</w:t>
              </w:r>
            </w:ins>
          </w:p>
        </w:tc>
      </w:tr>
    </w:tbl>
    <w:p w14:paraId="783A2ABD" w14:textId="28B74972" w:rsidR="00A54B1B" w:rsidRDefault="00A54B1B" w:rsidP="00A54B1B">
      <w:pPr>
        <w:pStyle w:val="CommentText"/>
        <w:spacing w:beforeLines="50" w:before="120"/>
      </w:pPr>
      <w:r>
        <w:t>As discussed in our Proposal 3, f</w:t>
      </w:r>
      <w:r w:rsidRPr="00A54B1B">
        <w:t xml:space="preserve">or UE in RRC_CONNECTED mode, rely on NW implementation for UE handling if </w:t>
      </w:r>
      <w:proofErr w:type="spellStart"/>
      <w:r>
        <w:t>eNB</w:t>
      </w:r>
      <w:proofErr w:type="spellEnd"/>
      <w:r w:rsidRPr="00A54B1B">
        <w:t xml:space="preserve"> switches between S&amp;F operation mode and normal mode</w:t>
      </w:r>
      <w:r w:rsidR="001D7988">
        <w:t xml:space="preserve">, and </w:t>
      </w:r>
      <w:r w:rsidR="001D7988" w:rsidRPr="009A3789">
        <w:rPr>
          <w:rFonts w:eastAsiaTheme="minorEastAsia"/>
          <w:szCs w:val="24"/>
        </w:rPr>
        <w:t>the</w:t>
      </w:r>
      <w:r w:rsidR="001D7988">
        <w:rPr>
          <w:rFonts w:eastAsiaTheme="minorEastAsia"/>
          <w:szCs w:val="24"/>
        </w:rPr>
        <w:t xml:space="preserve"> different</w:t>
      </w:r>
      <w:r w:rsidR="001D7988" w:rsidRPr="009A3789">
        <w:rPr>
          <w:rFonts w:eastAsiaTheme="minorEastAsia"/>
          <w:szCs w:val="24"/>
        </w:rPr>
        <w:t xml:space="preserve"> ways of NW handling</w:t>
      </w:r>
      <w:r w:rsidR="001D7988">
        <w:rPr>
          <w:rFonts w:eastAsiaTheme="minorEastAsia"/>
          <w:szCs w:val="24"/>
        </w:rPr>
        <w:t xml:space="preserve"> in AS layer includes</w:t>
      </w:r>
      <w:r w:rsidR="001D7988">
        <w:t>:</w:t>
      </w:r>
      <w:r>
        <w:t xml:space="preserve"> 1) release UE to RRC_IDLE mode, 2) trigger handover to switch the UE to a correct cell, or 3) update the radio bearer configuration to adapt the operation mode of the current cell, for Rel-</w:t>
      </w:r>
      <w:r>
        <w:lastRenderedPageBreak/>
        <w:t>19 UEs supporting S&amp;F operation.</w:t>
      </w:r>
      <w:r w:rsidR="001D7988">
        <w:t xml:space="preserve"> </w:t>
      </w:r>
      <w:r>
        <w:t xml:space="preserve">Therefore, </w:t>
      </w:r>
      <w:r w:rsidR="001D7988">
        <w:t xml:space="preserve">to assist </w:t>
      </w:r>
      <w:proofErr w:type="spellStart"/>
      <w:r w:rsidR="001D7988">
        <w:t>eNB</w:t>
      </w:r>
      <w:proofErr w:type="spellEnd"/>
      <w:r w:rsidR="001D7988">
        <w:t xml:space="preserve"> to make the proper implementation, </w:t>
      </w:r>
      <w:proofErr w:type="spellStart"/>
      <w:r>
        <w:t>eNB</w:t>
      </w:r>
      <w:proofErr w:type="spellEnd"/>
      <w:r>
        <w:t xml:space="preserve"> also needs to know </w:t>
      </w:r>
      <w:r w:rsidR="001D7988">
        <w:t xml:space="preserve">the information of </w:t>
      </w:r>
      <w:r>
        <w:t>whether the UE supports S&amp;F operation</w:t>
      </w:r>
      <w:r w:rsidR="001D7988">
        <w:t xml:space="preserve"> or not.</w:t>
      </w:r>
    </w:p>
    <w:p w14:paraId="0BE8C945" w14:textId="0BF2703D" w:rsidR="001D7988" w:rsidRDefault="003F7E53" w:rsidP="00F04560">
      <w:pPr>
        <w:pStyle w:val="CommentText"/>
        <w:spacing w:beforeLines="50" w:before="120"/>
      </w:pPr>
      <w:r>
        <w:t>Considering</w:t>
      </w:r>
      <w:r w:rsidR="001D7988">
        <w:t xml:space="preserve"> that NAS layer capability for UE supporting S&amp;F operation has already been introduced, we understand </w:t>
      </w:r>
      <w:proofErr w:type="spellStart"/>
      <w:r w:rsidR="001D7988">
        <w:t>eNB</w:t>
      </w:r>
      <w:proofErr w:type="spellEnd"/>
      <w:r w:rsidR="001D7988">
        <w:t xml:space="preserve"> </w:t>
      </w:r>
      <w:r>
        <w:t>could</w:t>
      </w:r>
      <w:r w:rsidR="001D7988">
        <w:t xml:space="preserve"> know this information of UE based on the </w:t>
      </w:r>
      <w:r>
        <w:t xml:space="preserve">network-side </w:t>
      </w:r>
      <w:r w:rsidR="001D7988">
        <w:t xml:space="preserve">interaction between </w:t>
      </w:r>
      <w:proofErr w:type="spellStart"/>
      <w:r w:rsidR="001D7988">
        <w:t>eNB</w:t>
      </w:r>
      <w:proofErr w:type="spellEnd"/>
      <w:r w:rsidR="001D7988">
        <w:t xml:space="preserve"> and MME</w:t>
      </w:r>
      <w:r w:rsidR="00F12A31">
        <w:t xml:space="preserve"> by network implementation</w:t>
      </w:r>
      <w:r w:rsidR="001D7988">
        <w:t>.</w:t>
      </w:r>
      <w:r w:rsidR="00C40157">
        <w:t xml:space="preserve"> For example, when MME detaches the UE by MME-initiated Detach Procedure in NAS layer, at the same time MME also sends S1 Release Command message to </w:t>
      </w:r>
      <w:proofErr w:type="spellStart"/>
      <w:r w:rsidR="00C40157">
        <w:t>eNB</w:t>
      </w:r>
      <w:proofErr w:type="spellEnd"/>
      <w:r w:rsidR="00C40157">
        <w:t xml:space="preserve"> to release the S1-MME signalling connection for the UE. Therefore, </w:t>
      </w:r>
      <w:proofErr w:type="spellStart"/>
      <w:r w:rsidR="00C40157">
        <w:t>eNB</w:t>
      </w:r>
      <w:proofErr w:type="spellEnd"/>
      <w:r w:rsidR="00C40157">
        <w:t xml:space="preserve"> can simply follow the indication of MME to perform AS handling accordingly.</w:t>
      </w:r>
      <w:r w:rsidR="001D7988">
        <w:t xml:space="preserve"> It is </w:t>
      </w:r>
      <w:r w:rsidR="001D7988" w:rsidRPr="001D7988">
        <w:t>redundant</w:t>
      </w:r>
      <w:r w:rsidR="001D7988">
        <w:t xml:space="preserve"> for UE to indicate th</w:t>
      </w:r>
      <w:r>
        <w:t>e capability</w:t>
      </w:r>
      <w:r w:rsidR="001D7988">
        <w:t xml:space="preserve"> in both AS layer</w:t>
      </w:r>
      <w:r>
        <w:t xml:space="preserve"> and NAS layer.</w:t>
      </w:r>
    </w:p>
    <w:p w14:paraId="5CADA866" w14:textId="114B2160" w:rsidR="003F7E53" w:rsidRDefault="00297101" w:rsidP="003F7E53">
      <w:pPr>
        <w:numPr>
          <w:ilvl w:val="0"/>
          <w:numId w:val="19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b/>
          <w:bCs/>
        </w:rPr>
        <w:t xml:space="preserve">[UE Cap-1] </w:t>
      </w:r>
      <w:r w:rsidR="003F7E53">
        <w:rPr>
          <w:b/>
          <w:bCs/>
        </w:rPr>
        <w:t xml:space="preserve">Not introduce AS capability signalling for UE </w:t>
      </w:r>
      <w:r w:rsidR="003F7E53" w:rsidRPr="003F7E53">
        <w:rPr>
          <w:b/>
          <w:bCs/>
        </w:rPr>
        <w:t>support</w:t>
      </w:r>
      <w:r w:rsidR="003F7E53">
        <w:rPr>
          <w:b/>
          <w:bCs/>
        </w:rPr>
        <w:t>ing</w:t>
      </w:r>
      <w:r w:rsidR="003F7E53" w:rsidRPr="003F7E53">
        <w:rPr>
          <w:b/>
          <w:bCs/>
        </w:rPr>
        <w:t xml:space="preserve"> of S&amp;F mode</w:t>
      </w:r>
      <w:r w:rsidR="003F7E53">
        <w:rPr>
          <w:b/>
          <w:bCs/>
        </w:rPr>
        <w:t>, given the introduced NSA capability for this.</w:t>
      </w:r>
    </w:p>
    <w:p w14:paraId="37EDD712" w14:textId="233D573D" w:rsidR="004A2DFE" w:rsidRPr="006B5683" w:rsidRDefault="004A2DFE" w:rsidP="004A2DFE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</w:p>
    <w:p w14:paraId="2AF060CA" w14:textId="77777777" w:rsidR="008E065E" w:rsidRPr="00FF7C4E" w:rsidRDefault="00C44A8D" w:rsidP="00074485">
      <w:pPr>
        <w:pStyle w:val="Heading1"/>
      </w:pPr>
      <w:r>
        <w:t xml:space="preserve">3. </w:t>
      </w:r>
      <w:r w:rsidR="00C01F33" w:rsidRPr="00CE0424">
        <w:t>Conclusion</w:t>
      </w:r>
    </w:p>
    <w:p w14:paraId="62BDE9DE" w14:textId="15A79996" w:rsidR="006C4F1C" w:rsidRDefault="006C4F1C" w:rsidP="006C4F1C">
      <w:pPr>
        <w:pStyle w:val="BodyText"/>
      </w:pPr>
      <w:r>
        <w:t>Based on the discussion above, we made the following observations</w:t>
      </w:r>
      <w:r w:rsidR="00ED0705">
        <w:t xml:space="preserve"> and proposals</w:t>
      </w:r>
      <w:r>
        <w:t>:</w:t>
      </w:r>
    </w:p>
    <w:p w14:paraId="7412A154" w14:textId="77777777" w:rsidR="009F21AE" w:rsidRPr="00B719AD" w:rsidRDefault="009F21AE" w:rsidP="009F21AE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  <w:rPr>
          <w:b/>
          <w:bCs/>
          <w:u w:val="single"/>
        </w:rPr>
      </w:pPr>
      <w:r>
        <w:rPr>
          <w:b/>
          <w:bCs/>
          <w:u w:val="single"/>
        </w:rPr>
        <w:t>T</w:t>
      </w:r>
      <w:r w:rsidRPr="009F21AE">
        <w:rPr>
          <w:b/>
          <w:bCs/>
          <w:u w:val="single"/>
        </w:rPr>
        <w:t xml:space="preserve">ransition </w:t>
      </w:r>
      <w:r>
        <w:rPr>
          <w:b/>
          <w:bCs/>
          <w:u w:val="single"/>
        </w:rPr>
        <w:t>t</w:t>
      </w:r>
      <w:r w:rsidRPr="009F21AE">
        <w:rPr>
          <w:b/>
          <w:bCs/>
          <w:u w:val="single"/>
        </w:rPr>
        <w:t xml:space="preserve">ime </w:t>
      </w:r>
      <w:r>
        <w:rPr>
          <w:b/>
          <w:bCs/>
          <w:u w:val="single"/>
        </w:rPr>
        <w:t>between</w:t>
      </w:r>
      <w:r w:rsidRPr="009F21AE">
        <w:rPr>
          <w:b/>
          <w:bCs/>
          <w:u w:val="single"/>
        </w:rPr>
        <w:t xml:space="preserve"> S&amp;F </w:t>
      </w:r>
      <w:r>
        <w:rPr>
          <w:b/>
          <w:bCs/>
          <w:u w:val="single"/>
        </w:rPr>
        <w:t>m</w:t>
      </w:r>
      <w:r w:rsidRPr="009F21AE">
        <w:rPr>
          <w:b/>
          <w:bCs/>
          <w:u w:val="single"/>
        </w:rPr>
        <w:t xml:space="preserve">ode </w:t>
      </w:r>
      <w:r>
        <w:rPr>
          <w:b/>
          <w:bCs/>
          <w:u w:val="single"/>
        </w:rPr>
        <w:t>and</w:t>
      </w:r>
      <w:r w:rsidRPr="009F21AE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N</w:t>
      </w:r>
      <w:r w:rsidRPr="009F21AE">
        <w:rPr>
          <w:b/>
          <w:bCs/>
          <w:u w:val="single"/>
        </w:rPr>
        <w:t xml:space="preserve">ormal </w:t>
      </w:r>
      <w:r>
        <w:rPr>
          <w:b/>
          <w:bCs/>
          <w:u w:val="single"/>
        </w:rPr>
        <w:t>m</w:t>
      </w:r>
      <w:r w:rsidRPr="009F21AE">
        <w:rPr>
          <w:b/>
          <w:bCs/>
          <w:u w:val="single"/>
        </w:rPr>
        <w:t>ode</w:t>
      </w:r>
    </w:p>
    <w:p w14:paraId="39DF3A0B" w14:textId="720BA3FB" w:rsidR="00E116FB" w:rsidRPr="00A165CD" w:rsidRDefault="00E116FB" w:rsidP="00A165CD">
      <w:pPr>
        <w:pStyle w:val="ListParagraph"/>
        <w:numPr>
          <w:ilvl w:val="0"/>
          <w:numId w:val="23"/>
        </w:numPr>
        <w:rPr>
          <w:b/>
          <w:bCs/>
        </w:rPr>
      </w:pPr>
      <w:bookmarkStart w:id="49" w:name="_Hlk178255993"/>
      <w:r w:rsidRPr="00E116FB">
        <w:rPr>
          <w:b/>
          <w:bCs/>
        </w:rPr>
        <w:t>[RRC-1] Use the agreed time information in SIB31 for both directions of transition time between normal mode and S&amp;F mode, and UE determines which direction it is based on whether the S&amp;F indication is present.</w:t>
      </w:r>
    </w:p>
    <w:p w14:paraId="1CD68B34" w14:textId="64254C28" w:rsidR="00CC4677" w:rsidRDefault="00E116FB" w:rsidP="00CC4677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 w:rsidRPr="00361AA9">
        <w:rPr>
          <w:b/>
          <w:bCs/>
        </w:rPr>
        <w:t>Rel-19 UEs not supporting S&amp;F operation allow to start neighbour cell measurement for reselection before transiting to S&amp;F operation mode</w:t>
      </w:r>
      <w:r>
        <w:rPr>
          <w:rFonts w:hint="eastAsia"/>
          <w:b/>
          <w:bCs/>
        </w:rPr>
        <w:t xml:space="preserve">, </w:t>
      </w:r>
      <w:r>
        <w:rPr>
          <w:b/>
          <w:bCs/>
        </w:rPr>
        <w:t>like</w:t>
      </w:r>
      <w:r>
        <w:rPr>
          <w:rFonts w:hint="eastAsia"/>
          <w:b/>
          <w:bCs/>
        </w:rPr>
        <w:t xml:space="preserve"> the behaviours adopted for t-Service</w:t>
      </w:r>
      <w:r w:rsidR="00CC4677">
        <w:rPr>
          <w:rFonts w:hint="eastAsia"/>
          <w:b/>
          <w:bCs/>
        </w:rPr>
        <w:t>.</w:t>
      </w:r>
    </w:p>
    <w:p w14:paraId="3ACFCB5D" w14:textId="77777777" w:rsidR="009F21AE" w:rsidRPr="009F21AE" w:rsidRDefault="009F21AE" w:rsidP="009F21AE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  <w:rPr>
          <w:b/>
          <w:bCs/>
          <w:u w:val="single"/>
        </w:rPr>
      </w:pPr>
      <w:r w:rsidRPr="009F21AE">
        <w:rPr>
          <w:b/>
          <w:bCs/>
          <w:u w:val="single"/>
        </w:rPr>
        <w:t>S&amp;F operation indication</w:t>
      </w:r>
    </w:p>
    <w:p w14:paraId="6CA39D78" w14:textId="4FF59EB6" w:rsidR="0010550B" w:rsidRDefault="00E27A2F" w:rsidP="008231E2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b/>
          <w:bCs/>
        </w:rPr>
        <w:t>C</w:t>
      </w:r>
      <w:r w:rsidRPr="00593C78">
        <w:rPr>
          <w:b/>
          <w:bCs/>
        </w:rPr>
        <w:t>hange</w:t>
      </w:r>
      <w:r>
        <w:rPr>
          <w:b/>
          <w:bCs/>
        </w:rPr>
        <w:t>s</w:t>
      </w:r>
      <w:r w:rsidRPr="00593C78">
        <w:rPr>
          <w:b/>
          <w:bCs/>
        </w:rPr>
        <w:t xml:space="preserve"> of S&amp;F operation indication </w:t>
      </w:r>
      <w:r w:rsidRPr="00910F21">
        <w:rPr>
          <w:b/>
          <w:bCs/>
        </w:rPr>
        <w:t>should result in</w:t>
      </w:r>
      <w:r w:rsidRPr="00593C78">
        <w:rPr>
          <w:b/>
          <w:bCs/>
        </w:rPr>
        <w:t xml:space="preserve"> system information </w:t>
      </w:r>
      <w:r>
        <w:rPr>
          <w:rFonts w:hint="eastAsia"/>
          <w:b/>
          <w:bCs/>
        </w:rPr>
        <w:t xml:space="preserve">change </w:t>
      </w:r>
      <w:r w:rsidRPr="00593C78">
        <w:rPr>
          <w:b/>
          <w:bCs/>
        </w:rPr>
        <w:t>notification</w:t>
      </w:r>
      <w:r>
        <w:rPr>
          <w:rFonts w:hint="eastAsia"/>
          <w:b/>
          <w:bCs/>
        </w:rPr>
        <w:t>s</w:t>
      </w:r>
      <w:r w:rsidR="0010550B" w:rsidRPr="0010550B">
        <w:rPr>
          <w:b/>
          <w:bCs/>
        </w:rPr>
        <w:t>.</w:t>
      </w:r>
    </w:p>
    <w:p w14:paraId="77EA69AE" w14:textId="75356EFC" w:rsidR="003C5656" w:rsidRDefault="00E116FB" w:rsidP="008231E2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b/>
          <w:bCs/>
        </w:rPr>
        <w:t>R</w:t>
      </w:r>
      <w:r w:rsidRPr="0010550B">
        <w:rPr>
          <w:b/>
          <w:bCs/>
        </w:rPr>
        <w:t xml:space="preserve">ely on NW implementation </w:t>
      </w:r>
      <w:r>
        <w:rPr>
          <w:b/>
          <w:bCs/>
        </w:rPr>
        <w:t xml:space="preserve">to handle </w:t>
      </w:r>
      <w:r w:rsidRPr="0010550B">
        <w:rPr>
          <w:b/>
          <w:bCs/>
        </w:rPr>
        <w:t xml:space="preserve">UE in </w:t>
      </w:r>
      <w:r>
        <w:rPr>
          <w:b/>
          <w:bCs/>
        </w:rPr>
        <w:t>RRC_CONNECTED</w:t>
      </w:r>
      <w:r w:rsidRPr="0010550B">
        <w:rPr>
          <w:b/>
          <w:bCs/>
        </w:rPr>
        <w:t xml:space="preserve"> mode if NW switch</w:t>
      </w:r>
      <w:r>
        <w:rPr>
          <w:b/>
          <w:bCs/>
        </w:rPr>
        <w:t>es</w:t>
      </w:r>
      <w:r w:rsidRPr="0010550B">
        <w:rPr>
          <w:b/>
          <w:bCs/>
        </w:rPr>
        <w:t xml:space="preserve"> </w:t>
      </w:r>
      <w:r>
        <w:rPr>
          <w:rFonts w:hint="eastAsia"/>
          <w:b/>
          <w:bCs/>
        </w:rPr>
        <w:t>between</w:t>
      </w:r>
      <w:r w:rsidRPr="0010550B">
        <w:rPr>
          <w:b/>
          <w:bCs/>
        </w:rPr>
        <w:t xml:space="preserve"> S&amp;F </w:t>
      </w:r>
      <w:r>
        <w:rPr>
          <w:b/>
          <w:bCs/>
        </w:rPr>
        <w:t xml:space="preserve">operation </w:t>
      </w:r>
      <w:r w:rsidRPr="0010550B">
        <w:rPr>
          <w:b/>
          <w:bCs/>
        </w:rPr>
        <w:t xml:space="preserve">mode </w:t>
      </w:r>
      <w:r>
        <w:rPr>
          <w:rFonts w:hint="eastAsia"/>
          <w:b/>
          <w:bCs/>
        </w:rPr>
        <w:t>and</w:t>
      </w:r>
      <w:r w:rsidRPr="0010550B">
        <w:rPr>
          <w:b/>
          <w:bCs/>
        </w:rPr>
        <w:t xml:space="preserve"> normal mode</w:t>
      </w:r>
      <w:r>
        <w:rPr>
          <w:b/>
          <w:bCs/>
        </w:rPr>
        <w:t>, and no special AS impact is foreseen. FFS whether there is any AS impact caused by NAS layer</w:t>
      </w:r>
      <w:r w:rsidR="003C5656" w:rsidRPr="003C5656">
        <w:rPr>
          <w:b/>
          <w:bCs/>
        </w:rPr>
        <w:t xml:space="preserve">. </w:t>
      </w:r>
    </w:p>
    <w:p w14:paraId="3BE4E62C" w14:textId="77777777" w:rsidR="009F21AE" w:rsidRPr="00176BED" w:rsidRDefault="009F21AE" w:rsidP="009F21AE">
      <w:pPr>
        <w:tabs>
          <w:tab w:val="left" w:pos="1701"/>
        </w:tabs>
        <w:overflowPunct/>
        <w:autoSpaceDE/>
        <w:autoSpaceDN/>
        <w:adjustRightInd/>
        <w:spacing w:beforeLines="50" w:before="120" w:line="259" w:lineRule="auto"/>
        <w:textAlignment w:val="auto"/>
        <w:rPr>
          <w:b/>
          <w:bCs/>
          <w:u w:val="single"/>
        </w:rPr>
      </w:pPr>
      <w:r w:rsidRPr="003F122D">
        <w:rPr>
          <w:b/>
          <w:bCs/>
          <w:u w:val="single"/>
        </w:rPr>
        <w:t>MME</w:t>
      </w:r>
      <w:r>
        <w:rPr>
          <w:rFonts w:hint="eastAsia"/>
          <w:b/>
          <w:bCs/>
          <w:u w:val="single"/>
        </w:rPr>
        <w:t>-</w:t>
      </w:r>
      <w:r w:rsidRPr="003F122D">
        <w:rPr>
          <w:b/>
          <w:bCs/>
          <w:u w:val="single"/>
        </w:rPr>
        <w:t xml:space="preserve">configured </w:t>
      </w:r>
      <w:r>
        <w:rPr>
          <w:b/>
          <w:bCs/>
          <w:u w:val="single"/>
        </w:rPr>
        <w:t>s</w:t>
      </w:r>
      <w:r w:rsidRPr="003F122D">
        <w:rPr>
          <w:b/>
          <w:bCs/>
          <w:u w:val="single"/>
        </w:rPr>
        <w:t xml:space="preserve">atellite </w:t>
      </w:r>
      <w:r>
        <w:rPr>
          <w:b/>
          <w:bCs/>
          <w:u w:val="single"/>
        </w:rPr>
        <w:t>l</w:t>
      </w:r>
      <w:r w:rsidRPr="003F122D">
        <w:rPr>
          <w:b/>
          <w:bCs/>
          <w:u w:val="single"/>
        </w:rPr>
        <w:t>ist</w:t>
      </w:r>
    </w:p>
    <w:bookmarkEnd w:id="49"/>
    <w:p w14:paraId="5DEA6C5B" w14:textId="4D3D1AE3" w:rsidR="00CC4677" w:rsidRDefault="00297101" w:rsidP="00CC4677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RAN2 </w:t>
      </w:r>
      <w:r>
        <w:rPr>
          <w:b/>
          <w:bCs/>
        </w:rPr>
        <w:t>clarifies</w:t>
      </w:r>
      <w:r>
        <w:rPr>
          <w:rFonts w:hint="eastAsia"/>
          <w:b/>
          <w:bCs/>
        </w:rPr>
        <w:t xml:space="preserve"> that t</w:t>
      </w:r>
      <w:r w:rsidRPr="003F122D">
        <w:rPr>
          <w:b/>
          <w:bCs/>
        </w:rPr>
        <w:t>he UE configured with a satellite ID list by MME is not prevented to camp on, attempt to access to and communicate with a satellite which is not included in the MME-configured satellite list</w:t>
      </w:r>
      <w:r>
        <w:rPr>
          <w:b/>
          <w:bCs/>
        </w:rPr>
        <w:t xml:space="preserve">. i.e., it is up to UE </w:t>
      </w:r>
      <w:r w:rsidRPr="00FE2EA1">
        <w:rPr>
          <w:b/>
          <w:bCs/>
        </w:rPr>
        <w:t>to find better normal mode cell at any time</w:t>
      </w:r>
      <w:r w:rsidR="00CC4677">
        <w:rPr>
          <w:rFonts w:hint="eastAsia"/>
          <w:b/>
          <w:bCs/>
        </w:rPr>
        <w:t>.</w:t>
      </w:r>
    </w:p>
    <w:p w14:paraId="054BCB8F" w14:textId="723B76D0" w:rsidR="00CC4677" w:rsidRDefault="00297101" w:rsidP="00C72A94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Up to UE implementation whether </w:t>
      </w:r>
      <w:r w:rsidRPr="003F122D">
        <w:rPr>
          <w:b/>
          <w:bCs/>
        </w:rPr>
        <w:t>to prioritize the cell in MME</w:t>
      </w:r>
      <w:r>
        <w:rPr>
          <w:rFonts w:hint="eastAsia"/>
          <w:b/>
          <w:bCs/>
        </w:rPr>
        <w:t>-</w:t>
      </w:r>
      <w:r w:rsidRPr="003F122D">
        <w:rPr>
          <w:b/>
          <w:bCs/>
        </w:rPr>
        <w:t>configured satellite list in cell reselection</w:t>
      </w:r>
      <w:r w:rsidR="00CC4677" w:rsidRPr="00C72A94">
        <w:rPr>
          <w:rFonts w:hint="eastAsia"/>
          <w:b/>
          <w:bCs/>
        </w:rPr>
        <w:t>.</w:t>
      </w:r>
    </w:p>
    <w:p w14:paraId="6E4A057E" w14:textId="4977252D" w:rsidR="009F21AE" w:rsidRPr="009F21AE" w:rsidRDefault="009F21AE" w:rsidP="009F21AE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rFonts w:hint="eastAsia"/>
          <w:b/>
          <w:bCs/>
          <w:u w:val="single"/>
        </w:rPr>
      </w:pPr>
      <w:r w:rsidRPr="009F21AE">
        <w:rPr>
          <w:b/>
          <w:bCs/>
          <w:u w:val="single"/>
        </w:rPr>
        <w:t>Open issue on UE capability</w:t>
      </w:r>
    </w:p>
    <w:p w14:paraId="1AF862E5" w14:textId="20015022" w:rsidR="00297101" w:rsidRPr="00C72A94" w:rsidRDefault="00297101" w:rsidP="00C72A94">
      <w:pPr>
        <w:numPr>
          <w:ilvl w:val="0"/>
          <w:numId w:val="23"/>
        </w:num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  <w:rPr>
          <w:b/>
          <w:bCs/>
        </w:rPr>
      </w:pPr>
      <w:r>
        <w:rPr>
          <w:b/>
          <w:bCs/>
        </w:rPr>
        <w:t xml:space="preserve">[UE Cap-1] Not introduce AS capability signalling for UE </w:t>
      </w:r>
      <w:r w:rsidRPr="003F7E53">
        <w:rPr>
          <w:b/>
          <w:bCs/>
        </w:rPr>
        <w:t>support</w:t>
      </w:r>
      <w:r>
        <w:rPr>
          <w:b/>
          <w:bCs/>
        </w:rPr>
        <w:t>ing</w:t>
      </w:r>
      <w:r w:rsidRPr="003F7E53">
        <w:rPr>
          <w:b/>
          <w:bCs/>
        </w:rPr>
        <w:t xml:space="preserve"> of S&amp;F mode</w:t>
      </w:r>
      <w:r>
        <w:rPr>
          <w:b/>
          <w:bCs/>
        </w:rPr>
        <w:t>, given the introduced NSA capability for this</w:t>
      </w:r>
      <w:r>
        <w:rPr>
          <w:rFonts w:hint="eastAsia"/>
          <w:b/>
          <w:bCs/>
        </w:rPr>
        <w:t>.</w:t>
      </w:r>
    </w:p>
    <w:p w14:paraId="0EA65A59" w14:textId="7373AC87" w:rsidR="00AC1634" w:rsidRPr="00CC4677" w:rsidRDefault="00AC1634" w:rsidP="009834F8">
      <w:pPr>
        <w:tabs>
          <w:tab w:val="left" w:pos="1701"/>
        </w:tabs>
        <w:overflowPunct/>
        <w:autoSpaceDE/>
        <w:autoSpaceDN/>
        <w:adjustRightInd/>
        <w:spacing w:line="259" w:lineRule="auto"/>
        <w:textAlignment w:val="auto"/>
      </w:pPr>
    </w:p>
    <w:p w14:paraId="6202470C" w14:textId="77777777" w:rsidR="00DC09A5" w:rsidRDefault="00FF4044" w:rsidP="00DC09A5">
      <w:pPr>
        <w:pStyle w:val="Heading1"/>
      </w:pPr>
      <w:bookmarkStart w:id="50" w:name="_In-sequence_SDU_delivery"/>
      <w:bookmarkStart w:id="51" w:name="_Ref189809556"/>
      <w:bookmarkStart w:id="52" w:name="_Ref174151459"/>
      <w:bookmarkStart w:id="53" w:name="_Ref450865335"/>
      <w:bookmarkEnd w:id="50"/>
      <w:r>
        <w:t xml:space="preserve">4. </w:t>
      </w:r>
      <w:r w:rsidR="00DC09A5">
        <w:rPr>
          <w:rFonts w:hint="eastAsia"/>
        </w:rPr>
        <w:t>Reference</w:t>
      </w:r>
      <w:bookmarkEnd w:id="51"/>
      <w:bookmarkEnd w:id="52"/>
      <w:bookmarkEnd w:id="53"/>
    </w:p>
    <w:p w14:paraId="05883669" w14:textId="77777777" w:rsidR="003C5656" w:rsidRDefault="003C5656" w:rsidP="003C5656">
      <w:pPr>
        <w:rPr>
          <w:rFonts w:cs="Arial"/>
        </w:rPr>
      </w:pPr>
      <w:r>
        <w:rPr>
          <w:rFonts w:cs="Arial"/>
        </w:rPr>
        <w:t>[1] RP-2</w:t>
      </w:r>
      <w:r>
        <w:rPr>
          <w:rFonts w:cs="Arial" w:hint="eastAsia"/>
        </w:rPr>
        <w:t>42397</w:t>
      </w:r>
      <w:r>
        <w:rPr>
          <w:rFonts w:cs="Arial"/>
        </w:rPr>
        <w:t xml:space="preserve">, </w:t>
      </w:r>
      <w:r w:rsidRPr="006169D8">
        <w:rPr>
          <w:rFonts w:cs="Arial"/>
        </w:rPr>
        <w:t>Revised WID on Non-Terrestrial Networks (NTN) for Internet of Things (IoT) Phase 3</w:t>
      </w:r>
      <w:r>
        <w:rPr>
          <w:rFonts w:cs="Arial"/>
        </w:rPr>
        <w:t xml:space="preserve">, </w:t>
      </w:r>
      <w:r w:rsidRPr="006169D8">
        <w:rPr>
          <w:rFonts w:cs="Arial"/>
        </w:rPr>
        <w:t>MediaTek</w:t>
      </w:r>
    </w:p>
    <w:p w14:paraId="3A6A1EBB" w14:textId="36EBEBBD" w:rsidR="00C634E7" w:rsidRDefault="00353343" w:rsidP="00C634E7">
      <w:pPr>
        <w:rPr>
          <w:rFonts w:cs="Arial"/>
        </w:rPr>
      </w:pPr>
      <w:r>
        <w:rPr>
          <w:rFonts w:cs="Arial" w:hint="eastAsia"/>
        </w:rPr>
        <w:t xml:space="preserve">[2] </w:t>
      </w:r>
      <w:r w:rsidRPr="00353343">
        <w:rPr>
          <w:rFonts w:cs="Arial"/>
        </w:rPr>
        <w:t>R2-2501753</w:t>
      </w:r>
      <w:r>
        <w:rPr>
          <w:rFonts w:cs="Arial" w:hint="eastAsia"/>
        </w:rPr>
        <w:t xml:space="preserve">, </w:t>
      </w:r>
      <w:r w:rsidRPr="00353343">
        <w:rPr>
          <w:rFonts w:cs="Arial"/>
        </w:rPr>
        <w:t>Reply LS on Satellite IDs for store-and-forward operation (S2-2502450; contact: CICT Mobile, CATT)</w:t>
      </w:r>
    </w:p>
    <w:p w14:paraId="48A8B42B" w14:textId="24AD9E73" w:rsidR="00E91341" w:rsidRPr="003C5656" w:rsidRDefault="00E91341" w:rsidP="00C634E7">
      <w:pPr>
        <w:rPr>
          <w:rFonts w:cs="Arial"/>
        </w:rPr>
      </w:pPr>
      <w:r>
        <w:rPr>
          <w:rFonts w:cs="Arial" w:hint="eastAsia"/>
        </w:rPr>
        <w:t xml:space="preserve">[3] </w:t>
      </w:r>
      <w:r w:rsidRPr="00E91341">
        <w:rPr>
          <w:rFonts w:cs="Arial"/>
        </w:rPr>
        <w:t>S2-2502513</w:t>
      </w:r>
      <w:r>
        <w:rPr>
          <w:rFonts w:cs="Arial" w:hint="eastAsia"/>
        </w:rPr>
        <w:t xml:space="preserve">, </w:t>
      </w:r>
      <w:r w:rsidRPr="00E91341">
        <w:rPr>
          <w:rFonts w:cs="Arial"/>
        </w:rPr>
        <w:t>Support of S&amp;F Monitoring List in S&amp;F Mode</w:t>
      </w:r>
      <w:r>
        <w:rPr>
          <w:rFonts w:cs="Arial" w:hint="eastAsia"/>
        </w:rPr>
        <w:t xml:space="preserve">, </w:t>
      </w:r>
      <w:r w:rsidRPr="00E91341">
        <w:rPr>
          <w:rFonts w:cs="Arial"/>
        </w:rPr>
        <w:t xml:space="preserve">Huawei, </w:t>
      </w:r>
      <w:proofErr w:type="spellStart"/>
      <w:r w:rsidRPr="00E91341">
        <w:rPr>
          <w:rFonts w:cs="Arial"/>
        </w:rPr>
        <w:t>HiSilicon</w:t>
      </w:r>
      <w:proofErr w:type="spellEnd"/>
      <w:r w:rsidRPr="00E91341">
        <w:rPr>
          <w:rFonts w:cs="Arial"/>
        </w:rPr>
        <w:t>, Samsung</w:t>
      </w:r>
    </w:p>
    <w:sectPr w:rsidR="00E91341" w:rsidRPr="003C565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817AA" w14:textId="77777777" w:rsidR="009E259B" w:rsidRDefault="009E259B">
      <w:r>
        <w:separator/>
      </w:r>
    </w:p>
  </w:endnote>
  <w:endnote w:type="continuationSeparator" w:id="0">
    <w:p w14:paraId="56F0A060" w14:textId="77777777" w:rsidR="009E259B" w:rsidRDefault="009E2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D2D7A" w14:textId="77777777" w:rsidR="00587E64" w:rsidRDefault="0058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634B5" w14:textId="77777777" w:rsidR="009E259B" w:rsidRDefault="009E259B">
      <w:r>
        <w:separator/>
      </w:r>
    </w:p>
  </w:footnote>
  <w:footnote w:type="continuationSeparator" w:id="0">
    <w:p w14:paraId="4321C6EF" w14:textId="77777777" w:rsidR="009E259B" w:rsidRDefault="009E2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DC31" w14:textId="77777777" w:rsidR="00587E64" w:rsidRDefault="0058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1F663A3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01E68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93D56"/>
    <w:multiLevelType w:val="hybridMultilevel"/>
    <w:tmpl w:val="6B2AA45E"/>
    <w:lvl w:ilvl="0" w:tplc="1E54E1DC">
      <w:start w:val="5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E952F1"/>
    <w:multiLevelType w:val="hybridMultilevel"/>
    <w:tmpl w:val="62C69BFC"/>
    <w:lvl w:ilvl="0" w:tplc="91F02870">
      <w:start w:val="2024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3723E3F"/>
    <w:multiLevelType w:val="hybridMultilevel"/>
    <w:tmpl w:val="B48294F4"/>
    <w:lvl w:ilvl="0" w:tplc="CF881CB6">
      <w:start w:val="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44D72E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815F32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2812" w:hanging="360"/>
      </w:pPr>
    </w:lvl>
    <w:lvl w:ilvl="2">
      <w:start w:val="1"/>
      <w:numFmt w:val="lowerRoman"/>
      <w:lvlText w:val="%3."/>
      <w:lvlJc w:val="right"/>
      <w:pPr>
        <w:ind w:left="-2092" w:hanging="180"/>
      </w:pPr>
    </w:lvl>
    <w:lvl w:ilvl="3">
      <w:start w:val="1"/>
      <w:numFmt w:val="decimal"/>
      <w:lvlText w:val="%4."/>
      <w:lvlJc w:val="left"/>
      <w:pPr>
        <w:ind w:left="-1372" w:hanging="360"/>
      </w:pPr>
    </w:lvl>
    <w:lvl w:ilvl="4">
      <w:start w:val="1"/>
      <w:numFmt w:val="lowerLetter"/>
      <w:lvlText w:val="%5."/>
      <w:lvlJc w:val="left"/>
      <w:pPr>
        <w:ind w:left="-652" w:hanging="360"/>
      </w:pPr>
    </w:lvl>
    <w:lvl w:ilvl="5">
      <w:start w:val="1"/>
      <w:numFmt w:val="lowerRoman"/>
      <w:lvlText w:val="%6."/>
      <w:lvlJc w:val="right"/>
      <w:pPr>
        <w:ind w:left="68" w:hanging="180"/>
      </w:pPr>
    </w:lvl>
    <w:lvl w:ilvl="6">
      <w:start w:val="1"/>
      <w:numFmt w:val="decimal"/>
      <w:lvlText w:val="%7."/>
      <w:lvlJc w:val="left"/>
      <w:pPr>
        <w:ind w:left="788" w:hanging="360"/>
      </w:pPr>
    </w:lvl>
    <w:lvl w:ilvl="7">
      <w:start w:val="1"/>
      <w:numFmt w:val="lowerLetter"/>
      <w:lvlText w:val="%8."/>
      <w:lvlJc w:val="left"/>
      <w:pPr>
        <w:ind w:left="1508" w:hanging="360"/>
      </w:pPr>
    </w:lvl>
    <w:lvl w:ilvl="8">
      <w:start w:val="1"/>
      <w:numFmt w:val="lowerRoman"/>
      <w:lvlText w:val="%9."/>
      <w:lvlJc w:val="right"/>
      <w:pPr>
        <w:ind w:left="2228" w:hanging="180"/>
      </w:pPr>
    </w:lvl>
  </w:abstractNum>
  <w:abstractNum w:abstractNumId="10" w15:restartNumberingAfterBreak="0">
    <w:nsid w:val="15A62FC6"/>
    <w:multiLevelType w:val="hybridMultilevel"/>
    <w:tmpl w:val="46C0BBC8"/>
    <w:lvl w:ilvl="0" w:tplc="B3068D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9F924DB"/>
    <w:multiLevelType w:val="hybridMultilevel"/>
    <w:tmpl w:val="15941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9D1C4B"/>
    <w:multiLevelType w:val="hybridMultilevel"/>
    <w:tmpl w:val="9BD6DB7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B76B4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D72530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DA5F00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F4B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434CBB"/>
    <w:multiLevelType w:val="hybridMultilevel"/>
    <w:tmpl w:val="DC9492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65A06BB"/>
    <w:multiLevelType w:val="hybridMultilevel"/>
    <w:tmpl w:val="17543A2C"/>
    <w:lvl w:ilvl="0" w:tplc="6AD864B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37BB3"/>
    <w:multiLevelType w:val="hybridMultilevel"/>
    <w:tmpl w:val="CF825BF2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0E7906"/>
    <w:multiLevelType w:val="hybridMultilevel"/>
    <w:tmpl w:val="F9060AC8"/>
    <w:lvl w:ilvl="0" w:tplc="63645E1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FE00D6"/>
    <w:multiLevelType w:val="hybridMultilevel"/>
    <w:tmpl w:val="79424736"/>
    <w:lvl w:ilvl="0" w:tplc="09625A0A"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5F85F23"/>
    <w:multiLevelType w:val="hybridMultilevel"/>
    <w:tmpl w:val="50009B8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FD4E76"/>
    <w:multiLevelType w:val="hybridMultilevel"/>
    <w:tmpl w:val="6C080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C22B3"/>
    <w:multiLevelType w:val="hybridMultilevel"/>
    <w:tmpl w:val="B302C6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2E95486"/>
    <w:multiLevelType w:val="hybridMultilevel"/>
    <w:tmpl w:val="B1BAA0FC"/>
    <w:lvl w:ilvl="0" w:tplc="080C3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2426D8"/>
    <w:multiLevelType w:val="hybridMultilevel"/>
    <w:tmpl w:val="D26E740C"/>
    <w:lvl w:ilvl="0" w:tplc="129C3BC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5" w15:restartNumberingAfterBreak="0">
    <w:nsid w:val="71481871"/>
    <w:multiLevelType w:val="multilevel"/>
    <w:tmpl w:val="5101505E"/>
    <w:lvl w:ilvl="0">
      <w:start w:val="1"/>
      <w:numFmt w:val="decimal"/>
      <w:lvlText w:val="Observation %1"/>
      <w:lvlJc w:val="left"/>
      <w:pPr>
        <w:ind w:left="46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5627DDD"/>
    <w:multiLevelType w:val="multilevel"/>
    <w:tmpl w:val="0E70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8" w15:restartNumberingAfterBreak="0">
    <w:nsid w:val="7851010F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9D4C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27"/>
  </w:num>
  <w:num w:numId="4">
    <w:abstractNumId w:val="20"/>
  </w:num>
  <w:num w:numId="5">
    <w:abstractNumId w:val="40"/>
  </w:num>
  <w:num w:numId="6">
    <w:abstractNumId w:val="33"/>
  </w:num>
  <w:num w:numId="7">
    <w:abstractNumId w:val="34"/>
  </w:num>
  <w:num w:numId="8">
    <w:abstractNumId w:val="37"/>
  </w:num>
  <w:num w:numId="9">
    <w:abstractNumId w:val="13"/>
  </w:num>
  <w:num w:numId="10">
    <w:abstractNumId w:val="35"/>
  </w:num>
  <w:num w:numId="11">
    <w:abstractNumId w:val="24"/>
  </w:num>
  <w:num w:numId="12">
    <w:abstractNumId w:val="18"/>
  </w:num>
  <w:num w:numId="13">
    <w:abstractNumId w:val="14"/>
  </w:num>
  <w:num w:numId="14">
    <w:abstractNumId w:val="2"/>
  </w:num>
  <w:num w:numId="15">
    <w:abstractNumId w:val="4"/>
  </w:num>
  <w:num w:numId="16">
    <w:abstractNumId w:val="8"/>
  </w:num>
  <w:num w:numId="17">
    <w:abstractNumId w:val="21"/>
  </w:num>
  <w:num w:numId="18">
    <w:abstractNumId w:val="12"/>
  </w:num>
  <w:num w:numId="19">
    <w:abstractNumId w:val="16"/>
  </w:num>
  <w:num w:numId="20">
    <w:abstractNumId w:val="39"/>
  </w:num>
  <w:num w:numId="21">
    <w:abstractNumId w:val="9"/>
  </w:num>
  <w:num w:numId="22">
    <w:abstractNumId w:val="38"/>
  </w:num>
  <w:num w:numId="23">
    <w:abstractNumId w:val="11"/>
  </w:num>
  <w:num w:numId="24">
    <w:abstractNumId w:val="15"/>
  </w:num>
  <w:num w:numId="25">
    <w:abstractNumId w:val="17"/>
  </w:num>
  <w:num w:numId="26">
    <w:abstractNumId w:val="29"/>
  </w:num>
  <w:num w:numId="27">
    <w:abstractNumId w:val="23"/>
  </w:num>
  <w:num w:numId="28">
    <w:abstractNumId w:val="7"/>
  </w:num>
  <w:num w:numId="29">
    <w:abstractNumId w:val="3"/>
  </w:num>
  <w:num w:numId="30">
    <w:abstractNumId w:val="32"/>
  </w:num>
  <w:num w:numId="31">
    <w:abstractNumId w:val="10"/>
  </w:num>
  <w:num w:numId="32">
    <w:abstractNumId w:val="26"/>
  </w:num>
  <w:num w:numId="33">
    <w:abstractNumId w:val="6"/>
  </w:num>
  <w:num w:numId="34">
    <w:abstractNumId w:val="25"/>
  </w:num>
  <w:num w:numId="35">
    <w:abstractNumId w:val="36"/>
  </w:num>
  <w:num w:numId="36">
    <w:abstractNumId w:val="1"/>
  </w:num>
  <w:num w:numId="37">
    <w:abstractNumId w:val="0"/>
    <w:lvlOverride w:ilvl="0">
      <w:startOverride w:val="1"/>
    </w:lvlOverride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30"/>
  </w:num>
  <w:num w:numId="41">
    <w:abstractNumId w:val="3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-129bis">
    <w15:presenceInfo w15:providerId="None" w15:userId="RAN2-129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181"/>
    <w:rsid w:val="000013AA"/>
    <w:rsid w:val="00002A37"/>
    <w:rsid w:val="000037A1"/>
    <w:rsid w:val="00004198"/>
    <w:rsid w:val="000046E3"/>
    <w:rsid w:val="00004F98"/>
    <w:rsid w:val="0000515A"/>
    <w:rsid w:val="00005353"/>
    <w:rsid w:val="000054F2"/>
    <w:rsid w:val="00006446"/>
    <w:rsid w:val="0000664C"/>
    <w:rsid w:val="000066CF"/>
    <w:rsid w:val="00006896"/>
    <w:rsid w:val="00007CDC"/>
    <w:rsid w:val="000102A9"/>
    <w:rsid w:val="000109FA"/>
    <w:rsid w:val="000112BC"/>
    <w:rsid w:val="00011B28"/>
    <w:rsid w:val="00012C88"/>
    <w:rsid w:val="0001377C"/>
    <w:rsid w:val="00014815"/>
    <w:rsid w:val="00014EF7"/>
    <w:rsid w:val="00014F1C"/>
    <w:rsid w:val="00015D15"/>
    <w:rsid w:val="00016256"/>
    <w:rsid w:val="000203DC"/>
    <w:rsid w:val="0002302B"/>
    <w:rsid w:val="00024D72"/>
    <w:rsid w:val="000253F0"/>
    <w:rsid w:val="0002564D"/>
    <w:rsid w:val="00025ECA"/>
    <w:rsid w:val="00026207"/>
    <w:rsid w:val="00026924"/>
    <w:rsid w:val="000275D6"/>
    <w:rsid w:val="00032533"/>
    <w:rsid w:val="000325B8"/>
    <w:rsid w:val="00032D18"/>
    <w:rsid w:val="00034C15"/>
    <w:rsid w:val="00034C43"/>
    <w:rsid w:val="00035568"/>
    <w:rsid w:val="000359D8"/>
    <w:rsid w:val="0003688D"/>
    <w:rsid w:val="00036BA1"/>
    <w:rsid w:val="000378B8"/>
    <w:rsid w:val="00040095"/>
    <w:rsid w:val="00040612"/>
    <w:rsid w:val="00041E1C"/>
    <w:rsid w:val="000422E2"/>
    <w:rsid w:val="00042F22"/>
    <w:rsid w:val="00043406"/>
    <w:rsid w:val="000444EF"/>
    <w:rsid w:val="000450D0"/>
    <w:rsid w:val="000451C7"/>
    <w:rsid w:val="000460BB"/>
    <w:rsid w:val="00046743"/>
    <w:rsid w:val="00047DA2"/>
    <w:rsid w:val="00047F6E"/>
    <w:rsid w:val="00051274"/>
    <w:rsid w:val="00051932"/>
    <w:rsid w:val="00051DC4"/>
    <w:rsid w:val="00052A07"/>
    <w:rsid w:val="000534E3"/>
    <w:rsid w:val="0005397C"/>
    <w:rsid w:val="00053A86"/>
    <w:rsid w:val="00053C98"/>
    <w:rsid w:val="000542CA"/>
    <w:rsid w:val="00054389"/>
    <w:rsid w:val="00054D4A"/>
    <w:rsid w:val="00054D50"/>
    <w:rsid w:val="00055425"/>
    <w:rsid w:val="000559BF"/>
    <w:rsid w:val="0005606A"/>
    <w:rsid w:val="0005636B"/>
    <w:rsid w:val="00056996"/>
    <w:rsid w:val="00057008"/>
    <w:rsid w:val="00057117"/>
    <w:rsid w:val="00057682"/>
    <w:rsid w:val="00060151"/>
    <w:rsid w:val="00060500"/>
    <w:rsid w:val="00060EC2"/>
    <w:rsid w:val="00060F4E"/>
    <w:rsid w:val="00060F6E"/>
    <w:rsid w:val="00061295"/>
    <w:rsid w:val="000616E7"/>
    <w:rsid w:val="000621FD"/>
    <w:rsid w:val="0006261C"/>
    <w:rsid w:val="00062EB7"/>
    <w:rsid w:val="00063880"/>
    <w:rsid w:val="00063B8A"/>
    <w:rsid w:val="00064019"/>
    <w:rsid w:val="0006487E"/>
    <w:rsid w:val="00064CBC"/>
    <w:rsid w:val="00065AFF"/>
    <w:rsid w:val="00065DA5"/>
    <w:rsid w:val="00065E1A"/>
    <w:rsid w:val="000667BD"/>
    <w:rsid w:val="00066BAB"/>
    <w:rsid w:val="00066E01"/>
    <w:rsid w:val="00067944"/>
    <w:rsid w:val="00067D3F"/>
    <w:rsid w:val="00070604"/>
    <w:rsid w:val="00070B3B"/>
    <w:rsid w:val="00071656"/>
    <w:rsid w:val="00071CEF"/>
    <w:rsid w:val="000721C1"/>
    <w:rsid w:val="00072FC7"/>
    <w:rsid w:val="00073DD8"/>
    <w:rsid w:val="000740E5"/>
    <w:rsid w:val="00074485"/>
    <w:rsid w:val="00074503"/>
    <w:rsid w:val="0007499B"/>
    <w:rsid w:val="00075628"/>
    <w:rsid w:val="00075725"/>
    <w:rsid w:val="0007620B"/>
    <w:rsid w:val="0007704B"/>
    <w:rsid w:val="0007730D"/>
    <w:rsid w:val="00077673"/>
    <w:rsid w:val="00077B4E"/>
    <w:rsid w:val="00077E5F"/>
    <w:rsid w:val="0008036A"/>
    <w:rsid w:val="00080B1B"/>
    <w:rsid w:val="00081AE6"/>
    <w:rsid w:val="00082371"/>
    <w:rsid w:val="0008258F"/>
    <w:rsid w:val="00084FCF"/>
    <w:rsid w:val="000850C3"/>
    <w:rsid w:val="000855EB"/>
    <w:rsid w:val="000856A0"/>
    <w:rsid w:val="00085B52"/>
    <w:rsid w:val="000866F2"/>
    <w:rsid w:val="0009009F"/>
    <w:rsid w:val="0009018C"/>
    <w:rsid w:val="0009018F"/>
    <w:rsid w:val="00090366"/>
    <w:rsid w:val="000909D2"/>
    <w:rsid w:val="00090D57"/>
    <w:rsid w:val="00091557"/>
    <w:rsid w:val="000921F4"/>
    <w:rsid w:val="000923AC"/>
    <w:rsid w:val="000924C1"/>
    <w:rsid w:val="000924F0"/>
    <w:rsid w:val="0009298D"/>
    <w:rsid w:val="00093474"/>
    <w:rsid w:val="000934A5"/>
    <w:rsid w:val="0009493B"/>
    <w:rsid w:val="00094B14"/>
    <w:rsid w:val="0009510F"/>
    <w:rsid w:val="0009570B"/>
    <w:rsid w:val="0009757B"/>
    <w:rsid w:val="000975FD"/>
    <w:rsid w:val="00097AAA"/>
    <w:rsid w:val="000A190F"/>
    <w:rsid w:val="000A1936"/>
    <w:rsid w:val="000A1B7B"/>
    <w:rsid w:val="000A26C2"/>
    <w:rsid w:val="000A3050"/>
    <w:rsid w:val="000A380B"/>
    <w:rsid w:val="000A40A6"/>
    <w:rsid w:val="000A43F8"/>
    <w:rsid w:val="000A4665"/>
    <w:rsid w:val="000A4ACC"/>
    <w:rsid w:val="000A4D0E"/>
    <w:rsid w:val="000A56F2"/>
    <w:rsid w:val="000A5729"/>
    <w:rsid w:val="000A590F"/>
    <w:rsid w:val="000A5DB2"/>
    <w:rsid w:val="000A6742"/>
    <w:rsid w:val="000B02A3"/>
    <w:rsid w:val="000B0447"/>
    <w:rsid w:val="000B0A0F"/>
    <w:rsid w:val="000B0F1B"/>
    <w:rsid w:val="000B1758"/>
    <w:rsid w:val="000B190F"/>
    <w:rsid w:val="000B1999"/>
    <w:rsid w:val="000B1C68"/>
    <w:rsid w:val="000B2719"/>
    <w:rsid w:val="000B30BB"/>
    <w:rsid w:val="000B3A8F"/>
    <w:rsid w:val="000B3AD8"/>
    <w:rsid w:val="000B3B7A"/>
    <w:rsid w:val="000B4AB9"/>
    <w:rsid w:val="000B4D03"/>
    <w:rsid w:val="000B58C3"/>
    <w:rsid w:val="000B61E9"/>
    <w:rsid w:val="000B665A"/>
    <w:rsid w:val="000B6B7A"/>
    <w:rsid w:val="000B797B"/>
    <w:rsid w:val="000C0E2F"/>
    <w:rsid w:val="000C165A"/>
    <w:rsid w:val="000C1AAE"/>
    <w:rsid w:val="000C1C86"/>
    <w:rsid w:val="000C2E19"/>
    <w:rsid w:val="000C305E"/>
    <w:rsid w:val="000C3BA5"/>
    <w:rsid w:val="000C3DF0"/>
    <w:rsid w:val="000C45D0"/>
    <w:rsid w:val="000C4617"/>
    <w:rsid w:val="000C5606"/>
    <w:rsid w:val="000C57A2"/>
    <w:rsid w:val="000C5C4E"/>
    <w:rsid w:val="000C66FC"/>
    <w:rsid w:val="000C684E"/>
    <w:rsid w:val="000C750C"/>
    <w:rsid w:val="000C7BAD"/>
    <w:rsid w:val="000D0C3A"/>
    <w:rsid w:val="000D0D07"/>
    <w:rsid w:val="000D0D98"/>
    <w:rsid w:val="000D1301"/>
    <w:rsid w:val="000D22DF"/>
    <w:rsid w:val="000D26AE"/>
    <w:rsid w:val="000D378C"/>
    <w:rsid w:val="000D3FD1"/>
    <w:rsid w:val="000D4797"/>
    <w:rsid w:val="000D4958"/>
    <w:rsid w:val="000D49B3"/>
    <w:rsid w:val="000D4B48"/>
    <w:rsid w:val="000D53EE"/>
    <w:rsid w:val="000D5C36"/>
    <w:rsid w:val="000D6F4F"/>
    <w:rsid w:val="000E0527"/>
    <w:rsid w:val="000E0929"/>
    <w:rsid w:val="000E14FA"/>
    <w:rsid w:val="000E19AB"/>
    <w:rsid w:val="000E1E92"/>
    <w:rsid w:val="000E209A"/>
    <w:rsid w:val="000E223F"/>
    <w:rsid w:val="000E2CF9"/>
    <w:rsid w:val="000E2D88"/>
    <w:rsid w:val="000E332E"/>
    <w:rsid w:val="000E4338"/>
    <w:rsid w:val="000E48AD"/>
    <w:rsid w:val="000E5159"/>
    <w:rsid w:val="000E53B9"/>
    <w:rsid w:val="000E58A8"/>
    <w:rsid w:val="000E5981"/>
    <w:rsid w:val="000E5F5E"/>
    <w:rsid w:val="000E6542"/>
    <w:rsid w:val="000E7049"/>
    <w:rsid w:val="000E760E"/>
    <w:rsid w:val="000E7E9F"/>
    <w:rsid w:val="000F06D6"/>
    <w:rsid w:val="000F06D8"/>
    <w:rsid w:val="000F0EB1"/>
    <w:rsid w:val="000F1106"/>
    <w:rsid w:val="000F1391"/>
    <w:rsid w:val="000F19CE"/>
    <w:rsid w:val="000F1BF2"/>
    <w:rsid w:val="000F1DE3"/>
    <w:rsid w:val="000F1F84"/>
    <w:rsid w:val="000F2476"/>
    <w:rsid w:val="000F261A"/>
    <w:rsid w:val="000F3314"/>
    <w:rsid w:val="000F38AB"/>
    <w:rsid w:val="000F38E7"/>
    <w:rsid w:val="000F3BE9"/>
    <w:rsid w:val="000F3F6C"/>
    <w:rsid w:val="000F43C3"/>
    <w:rsid w:val="000F563A"/>
    <w:rsid w:val="000F6DF3"/>
    <w:rsid w:val="001005FF"/>
    <w:rsid w:val="001009C4"/>
    <w:rsid w:val="00100A8E"/>
    <w:rsid w:val="00100B27"/>
    <w:rsid w:val="00101E5C"/>
    <w:rsid w:val="00101EDA"/>
    <w:rsid w:val="00102812"/>
    <w:rsid w:val="00103245"/>
    <w:rsid w:val="00103AAF"/>
    <w:rsid w:val="0010449B"/>
    <w:rsid w:val="0010501D"/>
    <w:rsid w:val="0010550B"/>
    <w:rsid w:val="001058D0"/>
    <w:rsid w:val="001062FB"/>
    <w:rsid w:val="001063E0"/>
    <w:rsid w:val="001063E6"/>
    <w:rsid w:val="00106E59"/>
    <w:rsid w:val="001110A6"/>
    <w:rsid w:val="001116C6"/>
    <w:rsid w:val="00112366"/>
    <w:rsid w:val="001129A9"/>
    <w:rsid w:val="00113092"/>
    <w:rsid w:val="00113CF4"/>
    <w:rsid w:val="00114988"/>
    <w:rsid w:val="00114A7A"/>
    <w:rsid w:val="001153EA"/>
    <w:rsid w:val="00115643"/>
    <w:rsid w:val="001158A9"/>
    <w:rsid w:val="00116765"/>
    <w:rsid w:val="00116B14"/>
    <w:rsid w:val="00117B4D"/>
    <w:rsid w:val="001202EA"/>
    <w:rsid w:val="00120920"/>
    <w:rsid w:val="00121185"/>
    <w:rsid w:val="0012131E"/>
    <w:rsid w:val="00121750"/>
    <w:rsid w:val="0012177D"/>
    <w:rsid w:val="001219F5"/>
    <w:rsid w:val="00121A20"/>
    <w:rsid w:val="001223A6"/>
    <w:rsid w:val="001225C8"/>
    <w:rsid w:val="00122899"/>
    <w:rsid w:val="0012290A"/>
    <w:rsid w:val="00122D48"/>
    <w:rsid w:val="001231AE"/>
    <w:rsid w:val="001232FB"/>
    <w:rsid w:val="0012377F"/>
    <w:rsid w:val="00124314"/>
    <w:rsid w:val="00125C59"/>
    <w:rsid w:val="001269BD"/>
    <w:rsid w:val="00126B4A"/>
    <w:rsid w:val="00126EB1"/>
    <w:rsid w:val="00127A0C"/>
    <w:rsid w:val="00130F05"/>
    <w:rsid w:val="00131757"/>
    <w:rsid w:val="00131BB8"/>
    <w:rsid w:val="0013223A"/>
    <w:rsid w:val="00132419"/>
    <w:rsid w:val="00132FD0"/>
    <w:rsid w:val="0013347A"/>
    <w:rsid w:val="001344C0"/>
    <w:rsid w:val="001346FA"/>
    <w:rsid w:val="00135252"/>
    <w:rsid w:val="00136B2C"/>
    <w:rsid w:val="0013749F"/>
    <w:rsid w:val="00137AB5"/>
    <w:rsid w:val="00137F0B"/>
    <w:rsid w:val="00141DBE"/>
    <w:rsid w:val="001420C4"/>
    <w:rsid w:val="00142244"/>
    <w:rsid w:val="001422B0"/>
    <w:rsid w:val="0014248D"/>
    <w:rsid w:val="00143188"/>
    <w:rsid w:val="00143A38"/>
    <w:rsid w:val="00143EB9"/>
    <w:rsid w:val="00144174"/>
    <w:rsid w:val="00145046"/>
    <w:rsid w:val="001452BD"/>
    <w:rsid w:val="001454DC"/>
    <w:rsid w:val="001455E5"/>
    <w:rsid w:val="00145659"/>
    <w:rsid w:val="00146492"/>
    <w:rsid w:val="001514DB"/>
    <w:rsid w:val="001516F1"/>
    <w:rsid w:val="00151E23"/>
    <w:rsid w:val="001521F6"/>
    <w:rsid w:val="00152406"/>
    <w:rsid w:val="001526E0"/>
    <w:rsid w:val="00153A5C"/>
    <w:rsid w:val="00153E0F"/>
    <w:rsid w:val="00154F73"/>
    <w:rsid w:val="001551B5"/>
    <w:rsid w:val="00155975"/>
    <w:rsid w:val="0015604E"/>
    <w:rsid w:val="00156365"/>
    <w:rsid w:val="00156804"/>
    <w:rsid w:val="00156D1C"/>
    <w:rsid w:val="00156EA3"/>
    <w:rsid w:val="00157C26"/>
    <w:rsid w:val="00160453"/>
    <w:rsid w:val="001605D8"/>
    <w:rsid w:val="001613B3"/>
    <w:rsid w:val="001616DF"/>
    <w:rsid w:val="00162FF5"/>
    <w:rsid w:val="00164937"/>
    <w:rsid w:val="00165545"/>
    <w:rsid w:val="001658F2"/>
    <w:rsid w:val="001659C1"/>
    <w:rsid w:val="00166536"/>
    <w:rsid w:val="00166588"/>
    <w:rsid w:val="00166688"/>
    <w:rsid w:val="00166BB5"/>
    <w:rsid w:val="001672C3"/>
    <w:rsid w:val="00167769"/>
    <w:rsid w:val="00167929"/>
    <w:rsid w:val="00167D1B"/>
    <w:rsid w:val="00170221"/>
    <w:rsid w:val="001710FA"/>
    <w:rsid w:val="0017121D"/>
    <w:rsid w:val="0017143E"/>
    <w:rsid w:val="00172D29"/>
    <w:rsid w:val="00172E06"/>
    <w:rsid w:val="00172EF7"/>
    <w:rsid w:val="001731B7"/>
    <w:rsid w:val="00173666"/>
    <w:rsid w:val="001736DD"/>
    <w:rsid w:val="00173A8E"/>
    <w:rsid w:val="00173E4C"/>
    <w:rsid w:val="00173EF4"/>
    <w:rsid w:val="00175D2D"/>
    <w:rsid w:val="001760DB"/>
    <w:rsid w:val="001767B6"/>
    <w:rsid w:val="00176A65"/>
    <w:rsid w:val="00176F6E"/>
    <w:rsid w:val="0018015C"/>
    <w:rsid w:val="00180A4B"/>
    <w:rsid w:val="0018143F"/>
    <w:rsid w:val="001823E5"/>
    <w:rsid w:val="001837A9"/>
    <w:rsid w:val="00183AB2"/>
    <w:rsid w:val="00183C22"/>
    <w:rsid w:val="00183D5B"/>
    <w:rsid w:val="0018492D"/>
    <w:rsid w:val="001850DE"/>
    <w:rsid w:val="00185127"/>
    <w:rsid w:val="001857D0"/>
    <w:rsid w:val="00185D67"/>
    <w:rsid w:val="00186288"/>
    <w:rsid w:val="00186B4A"/>
    <w:rsid w:val="001875BF"/>
    <w:rsid w:val="00187901"/>
    <w:rsid w:val="00190AC1"/>
    <w:rsid w:val="00192C37"/>
    <w:rsid w:val="00192FAC"/>
    <w:rsid w:val="0019341A"/>
    <w:rsid w:val="001938D2"/>
    <w:rsid w:val="00193C21"/>
    <w:rsid w:val="00193C64"/>
    <w:rsid w:val="00196AED"/>
    <w:rsid w:val="001973F3"/>
    <w:rsid w:val="00197DF9"/>
    <w:rsid w:val="00197E05"/>
    <w:rsid w:val="001A04AA"/>
    <w:rsid w:val="001A0948"/>
    <w:rsid w:val="001A0B78"/>
    <w:rsid w:val="001A1019"/>
    <w:rsid w:val="001A1636"/>
    <w:rsid w:val="001A195A"/>
    <w:rsid w:val="001A1987"/>
    <w:rsid w:val="001A1A90"/>
    <w:rsid w:val="001A1C3F"/>
    <w:rsid w:val="001A1D2E"/>
    <w:rsid w:val="001A2489"/>
    <w:rsid w:val="001A2564"/>
    <w:rsid w:val="001A2FFD"/>
    <w:rsid w:val="001A3164"/>
    <w:rsid w:val="001A3EBF"/>
    <w:rsid w:val="001A548C"/>
    <w:rsid w:val="001A588C"/>
    <w:rsid w:val="001A6173"/>
    <w:rsid w:val="001A65B6"/>
    <w:rsid w:val="001A6CBA"/>
    <w:rsid w:val="001A72B5"/>
    <w:rsid w:val="001A7324"/>
    <w:rsid w:val="001B05F9"/>
    <w:rsid w:val="001B0B36"/>
    <w:rsid w:val="001B0B5A"/>
    <w:rsid w:val="001B0B6C"/>
    <w:rsid w:val="001B0D91"/>
    <w:rsid w:val="001B0D97"/>
    <w:rsid w:val="001B19B8"/>
    <w:rsid w:val="001B1FC1"/>
    <w:rsid w:val="001B23D9"/>
    <w:rsid w:val="001B39B8"/>
    <w:rsid w:val="001B4034"/>
    <w:rsid w:val="001B4F4B"/>
    <w:rsid w:val="001B4FC2"/>
    <w:rsid w:val="001B5478"/>
    <w:rsid w:val="001B5A5D"/>
    <w:rsid w:val="001B7ACE"/>
    <w:rsid w:val="001B7BDF"/>
    <w:rsid w:val="001C0931"/>
    <w:rsid w:val="001C12B3"/>
    <w:rsid w:val="001C1631"/>
    <w:rsid w:val="001C1CE5"/>
    <w:rsid w:val="001C2BCC"/>
    <w:rsid w:val="001C3D2A"/>
    <w:rsid w:val="001C4245"/>
    <w:rsid w:val="001C447D"/>
    <w:rsid w:val="001C496F"/>
    <w:rsid w:val="001C606F"/>
    <w:rsid w:val="001C73A2"/>
    <w:rsid w:val="001C78F3"/>
    <w:rsid w:val="001D084E"/>
    <w:rsid w:val="001D0961"/>
    <w:rsid w:val="001D1067"/>
    <w:rsid w:val="001D179D"/>
    <w:rsid w:val="001D1F30"/>
    <w:rsid w:val="001D21AA"/>
    <w:rsid w:val="001D240E"/>
    <w:rsid w:val="001D317F"/>
    <w:rsid w:val="001D36FF"/>
    <w:rsid w:val="001D387F"/>
    <w:rsid w:val="001D51BA"/>
    <w:rsid w:val="001D5733"/>
    <w:rsid w:val="001D5808"/>
    <w:rsid w:val="001D5864"/>
    <w:rsid w:val="001D5C56"/>
    <w:rsid w:val="001D5D1D"/>
    <w:rsid w:val="001D6342"/>
    <w:rsid w:val="001D634F"/>
    <w:rsid w:val="001D656D"/>
    <w:rsid w:val="001D67DD"/>
    <w:rsid w:val="001D6D53"/>
    <w:rsid w:val="001D6D61"/>
    <w:rsid w:val="001D72A0"/>
    <w:rsid w:val="001D7988"/>
    <w:rsid w:val="001E027A"/>
    <w:rsid w:val="001E03AC"/>
    <w:rsid w:val="001E1805"/>
    <w:rsid w:val="001E21CF"/>
    <w:rsid w:val="001E2310"/>
    <w:rsid w:val="001E2518"/>
    <w:rsid w:val="001E3012"/>
    <w:rsid w:val="001E362A"/>
    <w:rsid w:val="001E4418"/>
    <w:rsid w:val="001E458B"/>
    <w:rsid w:val="001E47A5"/>
    <w:rsid w:val="001E58E2"/>
    <w:rsid w:val="001E5DC6"/>
    <w:rsid w:val="001E64F9"/>
    <w:rsid w:val="001E6984"/>
    <w:rsid w:val="001E6B45"/>
    <w:rsid w:val="001E6F4F"/>
    <w:rsid w:val="001E7AED"/>
    <w:rsid w:val="001F01F4"/>
    <w:rsid w:val="001F0892"/>
    <w:rsid w:val="001F0AFC"/>
    <w:rsid w:val="001F1171"/>
    <w:rsid w:val="001F1532"/>
    <w:rsid w:val="001F2AEE"/>
    <w:rsid w:val="001F32C2"/>
    <w:rsid w:val="001F334D"/>
    <w:rsid w:val="001F3916"/>
    <w:rsid w:val="001F39D9"/>
    <w:rsid w:val="001F40BF"/>
    <w:rsid w:val="001F4534"/>
    <w:rsid w:val="001F5028"/>
    <w:rsid w:val="001F54C5"/>
    <w:rsid w:val="001F5E5D"/>
    <w:rsid w:val="001F6274"/>
    <w:rsid w:val="001F662C"/>
    <w:rsid w:val="001F7074"/>
    <w:rsid w:val="001F7A7C"/>
    <w:rsid w:val="001F7B45"/>
    <w:rsid w:val="001F7C42"/>
    <w:rsid w:val="00200243"/>
    <w:rsid w:val="00200490"/>
    <w:rsid w:val="00200935"/>
    <w:rsid w:val="00201671"/>
    <w:rsid w:val="0020183E"/>
    <w:rsid w:val="00201F3A"/>
    <w:rsid w:val="002029DE"/>
    <w:rsid w:val="00202E05"/>
    <w:rsid w:val="0020314A"/>
    <w:rsid w:val="00203888"/>
    <w:rsid w:val="00203F1D"/>
    <w:rsid w:val="00203F96"/>
    <w:rsid w:val="00205D46"/>
    <w:rsid w:val="0020695D"/>
    <w:rsid w:val="002069B2"/>
    <w:rsid w:val="002078A1"/>
    <w:rsid w:val="00207D67"/>
    <w:rsid w:val="00207FA3"/>
    <w:rsid w:val="00210F3F"/>
    <w:rsid w:val="00210FA2"/>
    <w:rsid w:val="00211097"/>
    <w:rsid w:val="002116B5"/>
    <w:rsid w:val="00211841"/>
    <w:rsid w:val="00213CFB"/>
    <w:rsid w:val="00214133"/>
    <w:rsid w:val="00214316"/>
    <w:rsid w:val="00214DA8"/>
    <w:rsid w:val="002152F0"/>
    <w:rsid w:val="00215423"/>
    <w:rsid w:val="002158FA"/>
    <w:rsid w:val="00215BBC"/>
    <w:rsid w:val="00215CE4"/>
    <w:rsid w:val="00216623"/>
    <w:rsid w:val="002166C2"/>
    <w:rsid w:val="00216CE0"/>
    <w:rsid w:val="00216F2C"/>
    <w:rsid w:val="00220600"/>
    <w:rsid w:val="00220A6D"/>
    <w:rsid w:val="00220F69"/>
    <w:rsid w:val="00221393"/>
    <w:rsid w:val="002215C9"/>
    <w:rsid w:val="002217E6"/>
    <w:rsid w:val="002219E7"/>
    <w:rsid w:val="002224DB"/>
    <w:rsid w:val="002225BD"/>
    <w:rsid w:val="002227B0"/>
    <w:rsid w:val="00222E04"/>
    <w:rsid w:val="0022351E"/>
    <w:rsid w:val="00223D0B"/>
    <w:rsid w:val="00223FCB"/>
    <w:rsid w:val="00224098"/>
    <w:rsid w:val="00224128"/>
    <w:rsid w:val="002252C3"/>
    <w:rsid w:val="002253E6"/>
    <w:rsid w:val="00225C54"/>
    <w:rsid w:val="00226134"/>
    <w:rsid w:val="00226DB0"/>
    <w:rsid w:val="002278D5"/>
    <w:rsid w:val="002301A8"/>
    <w:rsid w:val="00230436"/>
    <w:rsid w:val="00230765"/>
    <w:rsid w:val="002319E4"/>
    <w:rsid w:val="00231EC5"/>
    <w:rsid w:val="00233058"/>
    <w:rsid w:val="0023309E"/>
    <w:rsid w:val="00234519"/>
    <w:rsid w:val="00234E22"/>
    <w:rsid w:val="002355A3"/>
    <w:rsid w:val="00235632"/>
    <w:rsid w:val="00235872"/>
    <w:rsid w:val="002359BE"/>
    <w:rsid w:val="00235EF6"/>
    <w:rsid w:val="00236F55"/>
    <w:rsid w:val="00240493"/>
    <w:rsid w:val="00241559"/>
    <w:rsid w:val="00243074"/>
    <w:rsid w:val="002435B3"/>
    <w:rsid w:val="0024373E"/>
    <w:rsid w:val="00243B26"/>
    <w:rsid w:val="00245246"/>
    <w:rsid w:val="0024558E"/>
    <w:rsid w:val="002458EB"/>
    <w:rsid w:val="0024591B"/>
    <w:rsid w:val="00245A75"/>
    <w:rsid w:val="00246623"/>
    <w:rsid w:val="002468AB"/>
    <w:rsid w:val="002500C8"/>
    <w:rsid w:val="002502D2"/>
    <w:rsid w:val="00250390"/>
    <w:rsid w:val="00250F2B"/>
    <w:rsid w:val="002516CB"/>
    <w:rsid w:val="00251717"/>
    <w:rsid w:val="002532D8"/>
    <w:rsid w:val="0025489F"/>
    <w:rsid w:val="00255402"/>
    <w:rsid w:val="00256137"/>
    <w:rsid w:val="00256442"/>
    <w:rsid w:val="00256AD5"/>
    <w:rsid w:val="00257543"/>
    <w:rsid w:val="002617E7"/>
    <w:rsid w:val="00261D7F"/>
    <w:rsid w:val="00261DCE"/>
    <w:rsid w:val="00262C31"/>
    <w:rsid w:val="00262CF4"/>
    <w:rsid w:val="00263C11"/>
    <w:rsid w:val="00264079"/>
    <w:rsid w:val="00264228"/>
    <w:rsid w:val="00264334"/>
    <w:rsid w:val="0026473E"/>
    <w:rsid w:val="0026486C"/>
    <w:rsid w:val="00264F75"/>
    <w:rsid w:val="0026545B"/>
    <w:rsid w:val="00266214"/>
    <w:rsid w:val="002670C1"/>
    <w:rsid w:val="00267C83"/>
    <w:rsid w:val="002700A1"/>
    <w:rsid w:val="002701A7"/>
    <w:rsid w:val="00270262"/>
    <w:rsid w:val="0027057C"/>
    <w:rsid w:val="002713BC"/>
    <w:rsid w:val="0027144F"/>
    <w:rsid w:val="00271813"/>
    <w:rsid w:val="00271F3A"/>
    <w:rsid w:val="00272602"/>
    <w:rsid w:val="002729B3"/>
    <w:rsid w:val="00273278"/>
    <w:rsid w:val="002737F4"/>
    <w:rsid w:val="002739A6"/>
    <w:rsid w:val="00273DE0"/>
    <w:rsid w:val="00273F9A"/>
    <w:rsid w:val="00274DC9"/>
    <w:rsid w:val="0027560C"/>
    <w:rsid w:val="00276545"/>
    <w:rsid w:val="00276C09"/>
    <w:rsid w:val="00276C9D"/>
    <w:rsid w:val="002804D3"/>
    <w:rsid w:val="002805F5"/>
    <w:rsid w:val="00280751"/>
    <w:rsid w:val="00280D01"/>
    <w:rsid w:val="002819CF"/>
    <w:rsid w:val="002824E3"/>
    <w:rsid w:val="0028280A"/>
    <w:rsid w:val="002832EB"/>
    <w:rsid w:val="00283522"/>
    <w:rsid w:val="00286ACD"/>
    <w:rsid w:val="00286D8D"/>
    <w:rsid w:val="00287378"/>
    <w:rsid w:val="00287541"/>
    <w:rsid w:val="00287838"/>
    <w:rsid w:val="002879DB"/>
    <w:rsid w:val="0029012D"/>
    <w:rsid w:val="002907B5"/>
    <w:rsid w:val="00290944"/>
    <w:rsid w:val="00290B27"/>
    <w:rsid w:val="00290CBE"/>
    <w:rsid w:val="002920F3"/>
    <w:rsid w:val="00292CEF"/>
    <w:rsid w:val="00292EB7"/>
    <w:rsid w:val="00293AE1"/>
    <w:rsid w:val="0029581B"/>
    <w:rsid w:val="00295CD9"/>
    <w:rsid w:val="00296227"/>
    <w:rsid w:val="00296F44"/>
    <w:rsid w:val="00297101"/>
    <w:rsid w:val="0029777D"/>
    <w:rsid w:val="00297817"/>
    <w:rsid w:val="0029793D"/>
    <w:rsid w:val="00297D28"/>
    <w:rsid w:val="00297F98"/>
    <w:rsid w:val="00297FB1"/>
    <w:rsid w:val="002A03D9"/>
    <w:rsid w:val="002A055E"/>
    <w:rsid w:val="002A134C"/>
    <w:rsid w:val="002A1D4E"/>
    <w:rsid w:val="002A2037"/>
    <w:rsid w:val="002A2072"/>
    <w:rsid w:val="002A2839"/>
    <w:rsid w:val="002A2869"/>
    <w:rsid w:val="002A346D"/>
    <w:rsid w:val="002A517B"/>
    <w:rsid w:val="002A5348"/>
    <w:rsid w:val="002A5E65"/>
    <w:rsid w:val="002A630C"/>
    <w:rsid w:val="002A66B9"/>
    <w:rsid w:val="002A70E7"/>
    <w:rsid w:val="002A752D"/>
    <w:rsid w:val="002A78D9"/>
    <w:rsid w:val="002B0384"/>
    <w:rsid w:val="002B042B"/>
    <w:rsid w:val="002B145B"/>
    <w:rsid w:val="002B1903"/>
    <w:rsid w:val="002B24D6"/>
    <w:rsid w:val="002B254D"/>
    <w:rsid w:val="002B2B79"/>
    <w:rsid w:val="002B333E"/>
    <w:rsid w:val="002B3541"/>
    <w:rsid w:val="002B36B2"/>
    <w:rsid w:val="002B3E10"/>
    <w:rsid w:val="002B3F42"/>
    <w:rsid w:val="002B47A2"/>
    <w:rsid w:val="002B4D04"/>
    <w:rsid w:val="002B52D5"/>
    <w:rsid w:val="002B625A"/>
    <w:rsid w:val="002C0ED0"/>
    <w:rsid w:val="002C0F30"/>
    <w:rsid w:val="002C131F"/>
    <w:rsid w:val="002C19DB"/>
    <w:rsid w:val="002C2DE8"/>
    <w:rsid w:val="002C32D7"/>
    <w:rsid w:val="002C3CF6"/>
    <w:rsid w:val="002C41E6"/>
    <w:rsid w:val="002C426C"/>
    <w:rsid w:val="002C4921"/>
    <w:rsid w:val="002C4AB9"/>
    <w:rsid w:val="002C563A"/>
    <w:rsid w:val="002C7284"/>
    <w:rsid w:val="002C7540"/>
    <w:rsid w:val="002D071A"/>
    <w:rsid w:val="002D0920"/>
    <w:rsid w:val="002D1025"/>
    <w:rsid w:val="002D10D4"/>
    <w:rsid w:val="002D1508"/>
    <w:rsid w:val="002D1B68"/>
    <w:rsid w:val="002D1DE1"/>
    <w:rsid w:val="002D21DE"/>
    <w:rsid w:val="002D2B52"/>
    <w:rsid w:val="002D2D59"/>
    <w:rsid w:val="002D34B2"/>
    <w:rsid w:val="002D3954"/>
    <w:rsid w:val="002D4A41"/>
    <w:rsid w:val="002D5D04"/>
    <w:rsid w:val="002D5E68"/>
    <w:rsid w:val="002D6000"/>
    <w:rsid w:val="002D62A5"/>
    <w:rsid w:val="002D64F9"/>
    <w:rsid w:val="002D7637"/>
    <w:rsid w:val="002D774D"/>
    <w:rsid w:val="002E109F"/>
    <w:rsid w:val="002E17F2"/>
    <w:rsid w:val="002E2360"/>
    <w:rsid w:val="002E2EBC"/>
    <w:rsid w:val="002E3EA6"/>
    <w:rsid w:val="002E77A9"/>
    <w:rsid w:val="002E7C4D"/>
    <w:rsid w:val="002E7CAE"/>
    <w:rsid w:val="002F0DDB"/>
    <w:rsid w:val="002F13FF"/>
    <w:rsid w:val="002F17C7"/>
    <w:rsid w:val="002F1918"/>
    <w:rsid w:val="002F1BE3"/>
    <w:rsid w:val="002F1C66"/>
    <w:rsid w:val="002F2074"/>
    <w:rsid w:val="002F2771"/>
    <w:rsid w:val="002F34C7"/>
    <w:rsid w:val="002F37A9"/>
    <w:rsid w:val="002F37F2"/>
    <w:rsid w:val="002F3D59"/>
    <w:rsid w:val="002F5C1C"/>
    <w:rsid w:val="002F671E"/>
    <w:rsid w:val="002F6EC7"/>
    <w:rsid w:val="002F6F13"/>
    <w:rsid w:val="002F718B"/>
    <w:rsid w:val="00300234"/>
    <w:rsid w:val="00300832"/>
    <w:rsid w:val="003008FB"/>
    <w:rsid w:val="003015E0"/>
    <w:rsid w:val="00301CE6"/>
    <w:rsid w:val="00301E69"/>
    <w:rsid w:val="0030256B"/>
    <w:rsid w:val="00302B8D"/>
    <w:rsid w:val="00302D4E"/>
    <w:rsid w:val="003034C3"/>
    <w:rsid w:val="00303FF3"/>
    <w:rsid w:val="0030490E"/>
    <w:rsid w:val="0030501F"/>
    <w:rsid w:val="003066C7"/>
    <w:rsid w:val="00306ED3"/>
    <w:rsid w:val="0030755B"/>
    <w:rsid w:val="003077CA"/>
    <w:rsid w:val="00307BA1"/>
    <w:rsid w:val="00307D2A"/>
    <w:rsid w:val="00307FDB"/>
    <w:rsid w:val="00311107"/>
    <w:rsid w:val="00311702"/>
    <w:rsid w:val="00311E82"/>
    <w:rsid w:val="0031246D"/>
    <w:rsid w:val="003125A2"/>
    <w:rsid w:val="003130B9"/>
    <w:rsid w:val="00313E4B"/>
    <w:rsid w:val="00313FD6"/>
    <w:rsid w:val="003142A7"/>
    <w:rsid w:val="003143BD"/>
    <w:rsid w:val="0031629C"/>
    <w:rsid w:val="00317266"/>
    <w:rsid w:val="00317D3D"/>
    <w:rsid w:val="003203ED"/>
    <w:rsid w:val="0032071B"/>
    <w:rsid w:val="003211F5"/>
    <w:rsid w:val="003212DF"/>
    <w:rsid w:val="0032148D"/>
    <w:rsid w:val="003217A0"/>
    <w:rsid w:val="00321CCD"/>
    <w:rsid w:val="00322C9F"/>
    <w:rsid w:val="00323AFD"/>
    <w:rsid w:val="00324D23"/>
    <w:rsid w:val="00326806"/>
    <w:rsid w:val="00326BBC"/>
    <w:rsid w:val="00326DE7"/>
    <w:rsid w:val="00327A47"/>
    <w:rsid w:val="00330EB6"/>
    <w:rsid w:val="00331751"/>
    <w:rsid w:val="00331DBC"/>
    <w:rsid w:val="003323B2"/>
    <w:rsid w:val="0033271A"/>
    <w:rsid w:val="00332928"/>
    <w:rsid w:val="00332985"/>
    <w:rsid w:val="00334579"/>
    <w:rsid w:val="00334DA1"/>
    <w:rsid w:val="00334F6B"/>
    <w:rsid w:val="003352C7"/>
    <w:rsid w:val="00335856"/>
    <w:rsid w:val="00335858"/>
    <w:rsid w:val="00336400"/>
    <w:rsid w:val="0033650A"/>
    <w:rsid w:val="00336A3A"/>
    <w:rsid w:val="00336BDA"/>
    <w:rsid w:val="00336E89"/>
    <w:rsid w:val="0034045B"/>
    <w:rsid w:val="00340892"/>
    <w:rsid w:val="00341432"/>
    <w:rsid w:val="003417B8"/>
    <w:rsid w:val="00342BD7"/>
    <w:rsid w:val="00342D3F"/>
    <w:rsid w:val="00344037"/>
    <w:rsid w:val="003443D1"/>
    <w:rsid w:val="00346DB5"/>
    <w:rsid w:val="003472D8"/>
    <w:rsid w:val="003477B1"/>
    <w:rsid w:val="003503FC"/>
    <w:rsid w:val="003528CC"/>
    <w:rsid w:val="00353343"/>
    <w:rsid w:val="00353947"/>
    <w:rsid w:val="00353C21"/>
    <w:rsid w:val="003541AD"/>
    <w:rsid w:val="00354EB9"/>
    <w:rsid w:val="003556C4"/>
    <w:rsid w:val="00355D32"/>
    <w:rsid w:val="00356957"/>
    <w:rsid w:val="00356A88"/>
    <w:rsid w:val="00356CB6"/>
    <w:rsid w:val="00357380"/>
    <w:rsid w:val="003573D9"/>
    <w:rsid w:val="003578D8"/>
    <w:rsid w:val="003602D9"/>
    <w:rsid w:val="0036033A"/>
    <w:rsid w:val="003604CE"/>
    <w:rsid w:val="0036132A"/>
    <w:rsid w:val="003614FA"/>
    <w:rsid w:val="00361747"/>
    <w:rsid w:val="00361AA9"/>
    <w:rsid w:val="00362E5A"/>
    <w:rsid w:val="00363941"/>
    <w:rsid w:val="00363E02"/>
    <w:rsid w:val="00364337"/>
    <w:rsid w:val="00364476"/>
    <w:rsid w:val="003648A5"/>
    <w:rsid w:val="00365340"/>
    <w:rsid w:val="0036573D"/>
    <w:rsid w:val="00365F96"/>
    <w:rsid w:val="003661A4"/>
    <w:rsid w:val="00366D00"/>
    <w:rsid w:val="0036723B"/>
    <w:rsid w:val="00367DA0"/>
    <w:rsid w:val="00370E47"/>
    <w:rsid w:val="00371C64"/>
    <w:rsid w:val="00371DB1"/>
    <w:rsid w:val="00371F7F"/>
    <w:rsid w:val="00372591"/>
    <w:rsid w:val="00373C67"/>
    <w:rsid w:val="00373E56"/>
    <w:rsid w:val="00374294"/>
    <w:rsid w:val="003742AC"/>
    <w:rsid w:val="003742D2"/>
    <w:rsid w:val="00375570"/>
    <w:rsid w:val="00377CE1"/>
    <w:rsid w:val="00382B7F"/>
    <w:rsid w:val="00382BE0"/>
    <w:rsid w:val="00382D5A"/>
    <w:rsid w:val="0038303C"/>
    <w:rsid w:val="00383250"/>
    <w:rsid w:val="00383382"/>
    <w:rsid w:val="00383E2D"/>
    <w:rsid w:val="003845B4"/>
    <w:rsid w:val="00384602"/>
    <w:rsid w:val="003850E0"/>
    <w:rsid w:val="0038596C"/>
    <w:rsid w:val="00385BF0"/>
    <w:rsid w:val="0038608B"/>
    <w:rsid w:val="00390339"/>
    <w:rsid w:val="00390659"/>
    <w:rsid w:val="003917D7"/>
    <w:rsid w:val="0039231E"/>
    <w:rsid w:val="0039241D"/>
    <w:rsid w:val="00392578"/>
    <w:rsid w:val="0039340E"/>
    <w:rsid w:val="003938F3"/>
    <w:rsid w:val="003939FF"/>
    <w:rsid w:val="00393E5D"/>
    <w:rsid w:val="00394BCD"/>
    <w:rsid w:val="00395148"/>
    <w:rsid w:val="0039533A"/>
    <w:rsid w:val="003969CC"/>
    <w:rsid w:val="00396AB1"/>
    <w:rsid w:val="00397803"/>
    <w:rsid w:val="003A0210"/>
    <w:rsid w:val="003A0474"/>
    <w:rsid w:val="003A170B"/>
    <w:rsid w:val="003A1F3C"/>
    <w:rsid w:val="003A2223"/>
    <w:rsid w:val="003A2294"/>
    <w:rsid w:val="003A2A0F"/>
    <w:rsid w:val="003A2C7A"/>
    <w:rsid w:val="003A3698"/>
    <w:rsid w:val="003A45A1"/>
    <w:rsid w:val="003A4BAE"/>
    <w:rsid w:val="003A5154"/>
    <w:rsid w:val="003A51A2"/>
    <w:rsid w:val="003A56A9"/>
    <w:rsid w:val="003A5784"/>
    <w:rsid w:val="003A5B0A"/>
    <w:rsid w:val="003A618F"/>
    <w:rsid w:val="003A640B"/>
    <w:rsid w:val="003A67F5"/>
    <w:rsid w:val="003A69C5"/>
    <w:rsid w:val="003A6A3A"/>
    <w:rsid w:val="003A6BAC"/>
    <w:rsid w:val="003A77E2"/>
    <w:rsid w:val="003A7EF3"/>
    <w:rsid w:val="003B07A7"/>
    <w:rsid w:val="003B0DF5"/>
    <w:rsid w:val="003B159C"/>
    <w:rsid w:val="003B2216"/>
    <w:rsid w:val="003B27BD"/>
    <w:rsid w:val="003B369F"/>
    <w:rsid w:val="003B36A3"/>
    <w:rsid w:val="003B457D"/>
    <w:rsid w:val="003B501F"/>
    <w:rsid w:val="003B586E"/>
    <w:rsid w:val="003B6501"/>
    <w:rsid w:val="003B66DA"/>
    <w:rsid w:val="003B77DF"/>
    <w:rsid w:val="003B7F43"/>
    <w:rsid w:val="003B7FE5"/>
    <w:rsid w:val="003C0714"/>
    <w:rsid w:val="003C11C8"/>
    <w:rsid w:val="003C140B"/>
    <w:rsid w:val="003C19DA"/>
    <w:rsid w:val="003C23C9"/>
    <w:rsid w:val="003C2702"/>
    <w:rsid w:val="003C2962"/>
    <w:rsid w:val="003C2EF0"/>
    <w:rsid w:val="003C38EB"/>
    <w:rsid w:val="003C3CDD"/>
    <w:rsid w:val="003C5070"/>
    <w:rsid w:val="003C5656"/>
    <w:rsid w:val="003C56DC"/>
    <w:rsid w:val="003C647C"/>
    <w:rsid w:val="003C6C3C"/>
    <w:rsid w:val="003C6CC0"/>
    <w:rsid w:val="003C7289"/>
    <w:rsid w:val="003C7806"/>
    <w:rsid w:val="003C7C3B"/>
    <w:rsid w:val="003D109F"/>
    <w:rsid w:val="003D2478"/>
    <w:rsid w:val="003D24DC"/>
    <w:rsid w:val="003D2688"/>
    <w:rsid w:val="003D27F0"/>
    <w:rsid w:val="003D3987"/>
    <w:rsid w:val="003D3AFB"/>
    <w:rsid w:val="003D3C45"/>
    <w:rsid w:val="003D3F86"/>
    <w:rsid w:val="003D4C56"/>
    <w:rsid w:val="003D59E0"/>
    <w:rsid w:val="003D5B1F"/>
    <w:rsid w:val="003D62C8"/>
    <w:rsid w:val="003D764B"/>
    <w:rsid w:val="003D7900"/>
    <w:rsid w:val="003E0DB0"/>
    <w:rsid w:val="003E1499"/>
    <w:rsid w:val="003E15FA"/>
    <w:rsid w:val="003E1C90"/>
    <w:rsid w:val="003E2045"/>
    <w:rsid w:val="003E209A"/>
    <w:rsid w:val="003E2233"/>
    <w:rsid w:val="003E2466"/>
    <w:rsid w:val="003E2B9B"/>
    <w:rsid w:val="003E2EC0"/>
    <w:rsid w:val="003E3243"/>
    <w:rsid w:val="003E3F2D"/>
    <w:rsid w:val="003E4D35"/>
    <w:rsid w:val="003E55E4"/>
    <w:rsid w:val="003E59C8"/>
    <w:rsid w:val="003E6405"/>
    <w:rsid w:val="003E74E3"/>
    <w:rsid w:val="003E7D27"/>
    <w:rsid w:val="003F05C7"/>
    <w:rsid w:val="003F122D"/>
    <w:rsid w:val="003F1455"/>
    <w:rsid w:val="003F19C2"/>
    <w:rsid w:val="003F1EE4"/>
    <w:rsid w:val="003F25AD"/>
    <w:rsid w:val="003F2904"/>
    <w:rsid w:val="003F2C3C"/>
    <w:rsid w:val="003F2CD4"/>
    <w:rsid w:val="003F3F5A"/>
    <w:rsid w:val="003F435A"/>
    <w:rsid w:val="003F6124"/>
    <w:rsid w:val="003F6BBE"/>
    <w:rsid w:val="003F7E53"/>
    <w:rsid w:val="003F7F51"/>
    <w:rsid w:val="004000E8"/>
    <w:rsid w:val="00400664"/>
    <w:rsid w:val="0040175E"/>
    <w:rsid w:val="00401ACA"/>
    <w:rsid w:val="00402058"/>
    <w:rsid w:val="00402E2B"/>
    <w:rsid w:val="004035E4"/>
    <w:rsid w:val="0040449D"/>
    <w:rsid w:val="00404835"/>
    <w:rsid w:val="0040512B"/>
    <w:rsid w:val="004052E5"/>
    <w:rsid w:val="004054EC"/>
    <w:rsid w:val="00405743"/>
    <w:rsid w:val="00405CA5"/>
    <w:rsid w:val="00405F23"/>
    <w:rsid w:val="00407CD3"/>
    <w:rsid w:val="00410134"/>
    <w:rsid w:val="00410B72"/>
    <w:rsid w:val="00410F18"/>
    <w:rsid w:val="00410FAD"/>
    <w:rsid w:val="00411000"/>
    <w:rsid w:val="00412045"/>
    <w:rsid w:val="0041263E"/>
    <w:rsid w:val="0041272A"/>
    <w:rsid w:val="00412B3B"/>
    <w:rsid w:val="00413454"/>
    <w:rsid w:val="00413692"/>
    <w:rsid w:val="00413AAC"/>
    <w:rsid w:val="00413E92"/>
    <w:rsid w:val="00413F39"/>
    <w:rsid w:val="00415DFC"/>
    <w:rsid w:val="00415F50"/>
    <w:rsid w:val="0041604D"/>
    <w:rsid w:val="004160E7"/>
    <w:rsid w:val="00416A98"/>
    <w:rsid w:val="00417191"/>
    <w:rsid w:val="004203AB"/>
    <w:rsid w:val="0042051A"/>
    <w:rsid w:val="00421105"/>
    <w:rsid w:val="004223AC"/>
    <w:rsid w:val="004223E8"/>
    <w:rsid w:val="00423035"/>
    <w:rsid w:val="00424211"/>
    <w:rsid w:val="004242F4"/>
    <w:rsid w:val="00424BE6"/>
    <w:rsid w:val="00425B88"/>
    <w:rsid w:val="00426975"/>
    <w:rsid w:val="00426B57"/>
    <w:rsid w:val="00426CD7"/>
    <w:rsid w:val="00427248"/>
    <w:rsid w:val="00427572"/>
    <w:rsid w:val="00427629"/>
    <w:rsid w:val="004276D1"/>
    <w:rsid w:val="00430B40"/>
    <w:rsid w:val="00433DEC"/>
    <w:rsid w:val="00433F91"/>
    <w:rsid w:val="0043408E"/>
    <w:rsid w:val="00435E43"/>
    <w:rsid w:val="00436CF8"/>
    <w:rsid w:val="00437447"/>
    <w:rsid w:val="00437B8C"/>
    <w:rsid w:val="00437D2D"/>
    <w:rsid w:val="00437FD5"/>
    <w:rsid w:val="00440E72"/>
    <w:rsid w:val="004419BA"/>
    <w:rsid w:val="00441A92"/>
    <w:rsid w:val="00442BCF"/>
    <w:rsid w:val="00443897"/>
    <w:rsid w:val="004441AE"/>
    <w:rsid w:val="004442C0"/>
    <w:rsid w:val="00444C3B"/>
    <w:rsid w:val="00444F10"/>
    <w:rsid w:val="00444F56"/>
    <w:rsid w:val="00445ED8"/>
    <w:rsid w:val="00446488"/>
    <w:rsid w:val="004468BE"/>
    <w:rsid w:val="00446D86"/>
    <w:rsid w:val="0044780B"/>
    <w:rsid w:val="0044785D"/>
    <w:rsid w:val="00447CAE"/>
    <w:rsid w:val="00450337"/>
    <w:rsid w:val="00451774"/>
    <w:rsid w:val="004517AA"/>
    <w:rsid w:val="004529C7"/>
    <w:rsid w:val="00452B54"/>
    <w:rsid w:val="00452CAC"/>
    <w:rsid w:val="00452EB7"/>
    <w:rsid w:val="00453DB9"/>
    <w:rsid w:val="00454242"/>
    <w:rsid w:val="004553E5"/>
    <w:rsid w:val="0045553D"/>
    <w:rsid w:val="0045569A"/>
    <w:rsid w:val="00455BAA"/>
    <w:rsid w:val="0045667E"/>
    <w:rsid w:val="00456EC0"/>
    <w:rsid w:val="00457565"/>
    <w:rsid w:val="004575A7"/>
    <w:rsid w:val="00457B09"/>
    <w:rsid w:val="00457B71"/>
    <w:rsid w:val="0046181F"/>
    <w:rsid w:val="00461F6E"/>
    <w:rsid w:val="004622F1"/>
    <w:rsid w:val="00463066"/>
    <w:rsid w:val="00463915"/>
    <w:rsid w:val="00464373"/>
    <w:rsid w:val="004652FD"/>
    <w:rsid w:val="0046622F"/>
    <w:rsid w:val="004669E2"/>
    <w:rsid w:val="0046755E"/>
    <w:rsid w:val="00467573"/>
    <w:rsid w:val="00470AAC"/>
    <w:rsid w:val="00470BC4"/>
    <w:rsid w:val="00470C31"/>
    <w:rsid w:val="0047194C"/>
    <w:rsid w:val="00472B6C"/>
    <w:rsid w:val="004734D0"/>
    <w:rsid w:val="00473905"/>
    <w:rsid w:val="004741C8"/>
    <w:rsid w:val="0047469F"/>
    <w:rsid w:val="0047515E"/>
    <w:rsid w:val="0047556B"/>
    <w:rsid w:val="0047568A"/>
    <w:rsid w:val="00476DC7"/>
    <w:rsid w:val="00477768"/>
    <w:rsid w:val="004808AF"/>
    <w:rsid w:val="00480E14"/>
    <w:rsid w:val="004815D8"/>
    <w:rsid w:val="004823F1"/>
    <w:rsid w:val="00482612"/>
    <w:rsid w:val="004835F1"/>
    <w:rsid w:val="0048379A"/>
    <w:rsid w:val="00483B68"/>
    <w:rsid w:val="00483D00"/>
    <w:rsid w:val="00483F9B"/>
    <w:rsid w:val="0048432B"/>
    <w:rsid w:val="0048464E"/>
    <w:rsid w:val="004848C8"/>
    <w:rsid w:val="00485313"/>
    <w:rsid w:val="00485EA2"/>
    <w:rsid w:val="0048610C"/>
    <w:rsid w:val="00486862"/>
    <w:rsid w:val="00487225"/>
    <w:rsid w:val="004874D0"/>
    <w:rsid w:val="00490DE1"/>
    <w:rsid w:val="004914F8"/>
    <w:rsid w:val="00491624"/>
    <w:rsid w:val="00492BC5"/>
    <w:rsid w:val="0049411B"/>
    <w:rsid w:val="00494203"/>
    <w:rsid w:val="00495973"/>
    <w:rsid w:val="004964F1"/>
    <w:rsid w:val="00496ABA"/>
    <w:rsid w:val="00496FDB"/>
    <w:rsid w:val="004972E3"/>
    <w:rsid w:val="00497C8F"/>
    <w:rsid w:val="00497CA7"/>
    <w:rsid w:val="00497EBA"/>
    <w:rsid w:val="00497EDD"/>
    <w:rsid w:val="004A06A4"/>
    <w:rsid w:val="004A12D4"/>
    <w:rsid w:val="004A16BC"/>
    <w:rsid w:val="004A1D86"/>
    <w:rsid w:val="004A2370"/>
    <w:rsid w:val="004A2B94"/>
    <w:rsid w:val="004A2DFE"/>
    <w:rsid w:val="004A3205"/>
    <w:rsid w:val="004A4BA4"/>
    <w:rsid w:val="004A5819"/>
    <w:rsid w:val="004A61DA"/>
    <w:rsid w:val="004A6602"/>
    <w:rsid w:val="004A664D"/>
    <w:rsid w:val="004A6744"/>
    <w:rsid w:val="004B0452"/>
    <w:rsid w:val="004B08EB"/>
    <w:rsid w:val="004B0F34"/>
    <w:rsid w:val="004B162A"/>
    <w:rsid w:val="004B1B04"/>
    <w:rsid w:val="004B236F"/>
    <w:rsid w:val="004B25B6"/>
    <w:rsid w:val="004B4D75"/>
    <w:rsid w:val="004B572C"/>
    <w:rsid w:val="004B5A6B"/>
    <w:rsid w:val="004B5C2F"/>
    <w:rsid w:val="004B5D8E"/>
    <w:rsid w:val="004B6F1D"/>
    <w:rsid w:val="004B766C"/>
    <w:rsid w:val="004B7C0C"/>
    <w:rsid w:val="004B7DDE"/>
    <w:rsid w:val="004C168F"/>
    <w:rsid w:val="004C1E36"/>
    <w:rsid w:val="004C2EA4"/>
    <w:rsid w:val="004C33AD"/>
    <w:rsid w:val="004C33AF"/>
    <w:rsid w:val="004C34B8"/>
    <w:rsid w:val="004C387E"/>
    <w:rsid w:val="004C3898"/>
    <w:rsid w:val="004C3E40"/>
    <w:rsid w:val="004C4246"/>
    <w:rsid w:val="004C4CC5"/>
    <w:rsid w:val="004C50E7"/>
    <w:rsid w:val="004C5255"/>
    <w:rsid w:val="004C60D7"/>
    <w:rsid w:val="004C6E10"/>
    <w:rsid w:val="004C6FC1"/>
    <w:rsid w:val="004C7485"/>
    <w:rsid w:val="004C7D8C"/>
    <w:rsid w:val="004C7EC1"/>
    <w:rsid w:val="004D035C"/>
    <w:rsid w:val="004D0CE8"/>
    <w:rsid w:val="004D1E7F"/>
    <w:rsid w:val="004D22F6"/>
    <w:rsid w:val="004D2A7C"/>
    <w:rsid w:val="004D32BB"/>
    <w:rsid w:val="004D3697"/>
    <w:rsid w:val="004D36B1"/>
    <w:rsid w:val="004D38A9"/>
    <w:rsid w:val="004D3F54"/>
    <w:rsid w:val="004D5AC0"/>
    <w:rsid w:val="004D6913"/>
    <w:rsid w:val="004D6AC5"/>
    <w:rsid w:val="004D761C"/>
    <w:rsid w:val="004D7EBD"/>
    <w:rsid w:val="004E0F4D"/>
    <w:rsid w:val="004E1118"/>
    <w:rsid w:val="004E126F"/>
    <w:rsid w:val="004E143B"/>
    <w:rsid w:val="004E155B"/>
    <w:rsid w:val="004E168D"/>
    <w:rsid w:val="004E1FCE"/>
    <w:rsid w:val="004E2392"/>
    <w:rsid w:val="004E2680"/>
    <w:rsid w:val="004E28F9"/>
    <w:rsid w:val="004E29F6"/>
    <w:rsid w:val="004E31E8"/>
    <w:rsid w:val="004E335F"/>
    <w:rsid w:val="004E39B7"/>
    <w:rsid w:val="004E42F2"/>
    <w:rsid w:val="004E462E"/>
    <w:rsid w:val="004E4E16"/>
    <w:rsid w:val="004E5334"/>
    <w:rsid w:val="004E56DC"/>
    <w:rsid w:val="004E5DF5"/>
    <w:rsid w:val="004E6F7C"/>
    <w:rsid w:val="004E7039"/>
    <w:rsid w:val="004E76F4"/>
    <w:rsid w:val="004F03F8"/>
    <w:rsid w:val="004F0699"/>
    <w:rsid w:val="004F0B4E"/>
    <w:rsid w:val="004F0B6C"/>
    <w:rsid w:val="004F1DF4"/>
    <w:rsid w:val="004F2078"/>
    <w:rsid w:val="004F2C69"/>
    <w:rsid w:val="004F2F2F"/>
    <w:rsid w:val="004F4DA3"/>
    <w:rsid w:val="004F5A97"/>
    <w:rsid w:val="004F6375"/>
    <w:rsid w:val="004F69DA"/>
    <w:rsid w:val="004F71A2"/>
    <w:rsid w:val="004F7C46"/>
    <w:rsid w:val="00500028"/>
    <w:rsid w:val="00500AC4"/>
    <w:rsid w:val="00500AE7"/>
    <w:rsid w:val="005012C2"/>
    <w:rsid w:val="0050135E"/>
    <w:rsid w:val="00501941"/>
    <w:rsid w:val="00504049"/>
    <w:rsid w:val="00505110"/>
    <w:rsid w:val="005058F7"/>
    <w:rsid w:val="00506557"/>
    <w:rsid w:val="005065C9"/>
    <w:rsid w:val="0050677A"/>
    <w:rsid w:val="005103F1"/>
    <w:rsid w:val="005108D8"/>
    <w:rsid w:val="005116F9"/>
    <w:rsid w:val="00511892"/>
    <w:rsid w:val="00511DD1"/>
    <w:rsid w:val="00511F77"/>
    <w:rsid w:val="005131FA"/>
    <w:rsid w:val="0051348B"/>
    <w:rsid w:val="005135A4"/>
    <w:rsid w:val="005136DB"/>
    <w:rsid w:val="00513CB7"/>
    <w:rsid w:val="005153A7"/>
    <w:rsid w:val="00515783"/>
    <w:rsid w:val="005164A5"/>
    <w:rsid w:val="00520072"/>
    <w:rsid w:val="00520F46"/>
    <w:rsid w:val="00521787"/>
    <w:rsid w:val="005219CF"/>
    <w:rsid w:val="00522737"/>
    <w:rsid w:val="00523561"/>
    <w:rsid w:val="0052475A"/>
    <w:rsid w:val="0052577D"/>
    <w:rsid w:val="00525D52"/>
    <w:rsid w:val="005260AA"/>
    <w:rsid w:val="00530643"/>
    <w:rsid w:val="00531A22"/>
    <w:rsid w:val="005321BE"/>
    <w:rsid w:val="00534B59"/>
    <w:rsid w:val="0053524C"/>
    <w:rsid w:val="0053560B"/>
    <w:rsid w:val="005361E1"/>
    <w:rsid w:val="00536759"/>
    <w:rsid w:val="00536B1E"/>
    <w:rsid w:val="00537228"/>
    <w:rsid w:val="00537C62"/>
    <w:rsid w:val="005400A0"/>
    <w:rsid w:val="0054126D"/>
    <w:rsid w:val="00541A35"/>
    <w:rsid w:val="005424E6"/>
    <w:rsid w:val="00542591"/>
    <w:rsid w:val="00542BCE"/>
    <w:rsid w:val="00542EE7"/>
    <w:rsid w:val="005430CD"/>
    <w:rsid w:val="00543C3C"/>
    <w:rsid w:val="0054469B"/>
    <w:rsid w:val="005460B2"/>
    <w:rsid w:val="00546970"/>
    <w:rsid w:val="00546B4D"/>
    <w:rsid w:val="00546E69"/>
    <w:rsid w:val="00550BC1"/>
    <w:rsid w:val="00551734"/>
    <w:rsid w:val="00552585"/>
    <w:rsid w:val="00552B83"/>
    <w:rsid w:val="00552C1D"/>
    <w:rsid w:val="005539AD"/>
    <w:rsid w:val="00553EAD"/>
    <w:rsid w:val="00554E19"/>
    <w:rsid w:val="00554F96"/>
    <w:rsid w:val="00555205"/>
    <w:rsid w:val="005555BF"/>
    <w:rsid w:val="00555B57"/>
    <w:rsid w:val="00555D41"/>
    <w:rsid w:val="00557A33"/>
    <w:rsid w:val="00560563"/>
    <w:rsid w:val="00560F20"/>
    <w:rsid w:val="00560F67"/>
    <w:rsid w:val="0056121F"/>
    <w:rsid w:val="0056129B"/>
    <w:rsid w:val="00561CF0"/>
    <w:rsid w:val="00562283"/>
    <w:rsid w:val="00562DDD"/>
    <w:rsid w:val="00563E01"/>
    <w:rsid w:val="005642E1"/>
    <w:rsid w:val="005643CD"/>
    <w:rsid w:val="005647ED"/>
    <w:rsid w:val="00564E60"/>
    <w:rsid w:val="00564F70"/>
    <w:rsid w:val="005650A1"/>
    <w:rsid w:val="005655E9"/>
    <w:rsid w:val="00567D93"/>
    <w:rsid w:val="00570256"/>
    <w:rsid w:val="0057098F"/>
    <w:rsid w:val="005710B2"/>
    <w:rsid w:val="0057126F"/>
    <w:rsid w:val="00572439"/>
    <w:rsid w:val="00572505"/>
    <w:rsid w:val="005733A4"/>
    <w:rsid w:val="00575193"/>
    <w:rsid w:val="00575A2F"/>
    <w:rsid w:val="00575C66"/>
    <w:rsid w:val="0057664C"/>
    <w:rsid w:val="00576B26"/>
    <w:rsid w:val="0057718C"/>
    <w:rsid w:val="00577412"/>
    <w:rsid w:val="005777B7"/>
    <w:rsid w:val="00580B93"/>
    <w:rsid w:val="0058100A"/>
    <w:rsid w:val="005811B4"/>
    <w:rsid w:val="00581914"/>
    <w:rsid w:val="00581BCA"/>
    <w:rsid w:val="00582329"/>
    <w:rsid w:val="00582809"/>
    <w:rsid w:val="00582886"/>
    <w:rsid w:val="005829C3"/>
    <w:rsid w:val="00583916"/>
    <w:rsid w:val="00586C23"/>
    <w:rsid w:val="00586D0E"/>
    <w:rsid w:val="0058798C"/>
    <w:rsid w:val="00587E64"/>
    <w:rsid w:val="00587F73"/>
    <w:rsid w:val="005900FA"/>
    <w:rsid w:val="0059020C"/>
    <w:rsid w:val="0059087A"/>
    <w:rsid w:val="00591162"/>
    <w:rsid w:val="0059314A"/>
    <w:rsid w:val="005935A4"/>
    <w:rsid w:val="005939E2"/>
    <w:rsid w:val="00593C28"/>
    <w:rsid w:val="00593C78"/>
    <w:rsid w:val="005948C2"/>
    <w:rsid w:val="00595DCA"/>
    <w:rsid w:val="005975B0"/>
    <w:rsid w:val="005976CD"/>
    <w:rsid w:val="0059779B"/>
    <w:rsid w:val="00597E65"/>
    <w:rsid w:val="005A011C"/>
    <w:rsid w:val="005A035E"/>
    <w:rsid w:val="005A0DF4"/>
    <w:rsid w:val="005A1173"/>
    <w:rsid w:val="005A19A7"/>
    <w:rsid w:val="005A1FF8"/>
    <w:rsid w:val="005A209A"/>
    <w:rsid w:val="005A2139"/>
    <w:rsid w:val="005A36F9"/>
    <w:rsid w:val="005A434D"/>
    <w:rsid w:val="005A5255"/>
    <w:rsid w:val="005A5412"/>
    <w:rsid w:val="005A5444"/>
    <w:rsid w:val="005A662D"/>
    <w:rsid w:val="005A6A4A"/>
    <w:rsid w:val="005A6A9A"/>
    <w:rsid w:val="005A7215"/>
    <w:rsid w:val="005B0224"/>
    <w:rsid w:val="005B20E0"/>
    <w:rsid w:val="005B211A"/>
    <w:rsid w:val="005B2467"/>
    <w:rsid w:val="005B2933"/>
    <w:rsid w:val="005B35D7"/>
    <w:rsid w:val="005B392A"/>
    <w:rsid w:val="005B3AA3"/>
    <w:rsid w:val="005B3DD5"/>
    <w:rsid w:val="005B44FC"/>
    <w:rsid w:val="005B47D8"/>
    <w:rsid w:val="005B50DB"/>
    <w:rsid w:val="005B5475"/>
    <w:rsid w:val="005B6EB7"/>
    <w:rsid w:val="005B6F83"/>
    <w:rsid w:val="005B76A2"/>
    <w:rsid w:val="005C0A0D"/>
    <w:rsid w:val="005C0B35"/>
    <w:rsid w:val="005C0D5E"/>
    <w:rsid w:val="005C16BF"/>
    <w:rsid w:val="005C1C7D"/>
    <w:rsid w:val="005C1CB3"/>
    <w:rsid w:val="005C39AC"/>
    <w:rsid w:val="005C49A6"/>
    <w:rsid w:val="005C5C7E"/>
    <w:rsid w:val="005C5FAD"/>
    <w:rsid w:val="005C6593"/>
    <w:rsid w:val="005C69DF"/>
    <w:rsid w:val="005C74FB"/>
    <w:rsid w:val="005C7ACD"/>
    <w:rsid w:val="005C7DEF"/>
    <w:rsid w:val="005D06AD"/>
    <w:rsid w:val="005D08D0"/>
    <w:rsid w:val="005D12EC"/>
    <w:rsid w:val="005D1602"/>
    <w:rsid w:val="005D18B7"/>
    <w:rsid w:val="005D2389"/>
    <w:rsid w:val="005D28F9"/>
    <w:rsid w:val="005D2993"/>
    <w:rsid w:val="005D3507"/>
    <w:rsid w:val="005D3942"/>
    <w:rsid w:val="005D3BFF"/>
    <w:rsid w:val="005D4215"/>
    <w:rsid w:val="005D4C5D"/>
    <w:rsid w:val="005D627A"/>
    <w:rsid w:val="005D6A69"/>
    <w:rsid w:val="005D6EFB"/>
    <w:rsid w:val="005D7781"/>
    <w:rsid w:val="005E084D"/>
    <w:rsid w:val="005E08E8"/>
    <w:rsid w:val="005E13ED"/>
    <w:rsid w:val="005E1EC3"/>
    <w:rsid w:val="005E2F5E"/>
    <w:rsid w:val="005E385F"/>
    <w:rsid w:val="005E3BDB"/>
    <w:rsid w:val="005E3E86"/>
    <w:rsid w:val="005E3EF1"/>
    <w:rsid w:val="005E401A"/>
    <w:rsid w:val="005E56FC"/>
    <w:rsid w:val="005E5B81"/>
    <w:rsid w:val="005E62A6"/>
    <w:rsid w:val="005E670F"/>
    <w:rsid w:val="005E6DDE"/>
    <w:rsid w:val="005F05B0"/>
    <w:rsid w:val="005F0A40"/>
    <w:rsid w:val="005F0BD9"/>
    <w:rsid w:val="005F0E10"/>
    <w:rsid w:val="005F0E26"/>
    <w:rsid w:val="005F1237"/>
    <w:rsid w:val="005F1399"/>
    <w:rsid w:val="005F13B2"/>
    <w:rsid w:val="005F1663"/>
    <w:rsid w:val="005F1881"/>
    <w:rsid w:val="005F1BF1"/>
    <w:rsid w:val="005F265F"/>
    <w:rsid w:val="005F275F"/>
    <w:rsid w:val="005F28B3"/>
    <w:rsid w:val="005F2CB1"/>
    <w:rsid w:val="005F3025"/>
    <w:rsid w:val="005F3473"/>
    <w:rsid w:val="005F3D0F"/>
    <w:rsid w:val="005F3F82"/>
    <w:rsid w:val="005F4314"/>
    <w:rsid w:val="005F4EEB"/>
    <w:rsid w:val="005F501E"/>
    <w:rsid w:val="005F512C"/>
    <w:rsid w:val="005F54DC"/>
    <w:rsid w:val="005F59A1"/>
    <w:rsid w:val="005F5C0F"/>
    <w:rsid w:val="005F5F5C"/>
    <w:rsid w:val="005F618C"/>
    <w:rsid w:val="005F70BD"/>
    <w:rsid w:val="005F7E15"/>
    <w:rsid w:val="005F7E30"/>
    <w:rsid w:val="006001DB"/>
    <w:rsid w:val="006005CF"/>
    <w:rsid w:val="00600A14"/>
    <w:rsid w:val="00600B48"/>
    <w:rsid w:val="00601100"/>
    <w:rsid w:val="0060202B"/>
    <w:rsid w:val="0060283C"/>
    <w:rsid w:val="00602C56"/>
    <w:rsid w:val="006039AD"/>
    <w:rsid w:val="00603DB2"/>
    <w:rsid w:val="006046A5"/>
    <w:rsid w:val="00604F14"/>
    <w:rsid w:val="00605419"/>
    <w:rsid w:val="00606272"/>
    <w:rsid w:val="00606AE5"/>
    <w:rsid w:val="00607E51"/>
    <w:rsid w:val="00607FD8"/>
    <w:rsid w:val="00610F1B"/>
    <w:rsid w:val="00611B83"/>
    <w:rsid w:val="0061228C"/>
    <w:rsid w:val="006127A0"/>
    <w:rsid w:val="00613257"/>
    <w:rsid w:val="0061342C"/>
    <w:rsid w:val="006146CE"/>
    <w:rsid w:val="00614DD5"/>
    <w:rsid w:val="0061513A"/>
    <w:rsid w:val="00615777"/>
    <w:rsid w:val="00616125"/>
    <w:rsid w:val="006168FC"/>
    <w:rsid w:val="00616ABB"/>
    <w:rsid w:val="00616F60"/>
    <w:rsid w:val="0061725C"/>
    <w:rsid w:val="0062018B"/>
    <w:rsid w:val="00620A71"/>
    <w:rsid w:val="00620D80"/>
    <w:rsid w:val="00620EFF"/>
    <w:rsid w:val="006218FB"/>
    <w:rsid w:val="00621940"/>
    <w:rsid w:val="006219AF"/>
    <w:rsid w:val="00622234"/>
    <w:rsid w:val="00623301"/>
    <w:rsid w:val="006234A6"/>
    <w:rsid w:val="00623A29"/>
    <w:rsid w:val="0062427F"/>
    <w:rsid w:val="00624412"/>
    <w:rsid w:val="0062455D"/>
    <w:rsid w:val="00624E32"/>
    <w:rsid w:val="00625DCE"/>
    <w:rsid w:val="00625E5B"/>
    <w:rsid w:val="00626533"/>
    <w:rsid w:val="00626EA2"/>
    <w:rsid w:val="00627504"/>
    <w:rsid w:val="00630001"/>
    <w:rsid w:val="00630288"/>
    <w:rsid w:val="00630942"/>
    <w:rsid w:val="006311B3"/>
    <w:rsid w:val="00631E41"/>
    <w:rsid w:val="00632442"/>
    <w:rsid w:val="00632764"/>
    <w:rsid w:val="0063284C"/>
    <w:rsid w:val="00632BE1"/>
    <w:rsid w:val="00632E33"/>
    <w:rsid w:val="0063308F"/>
    <w:rsid w:val="0063344D"/>
    <w:rsid w:val="00633502"/>
    <w:rsid w:val="0063366C"/>
    <w:rsid w:val="00634BA8"/>
    <w:rsid w:val="00634CD2"/>
    <w:rsid w:val="00635E59"/>
    <w:rsid w:val="00636398"/>
    <w:rsid w:val="006368D3"/>
    <w:rsid w:val="006377EC"/>
    <w:rsid w:val="0064075F"/>
    <w:rsid w:val="0064151F"/>
    <w:rsid w:val="00641533"/>
    <w:rsid w:val="0064183F"/>
    <w:rsid w:val="00641D12"/>
    <w:rsid w:val="00641F07"/>
    <w:rsid w:val="0064208D"/>
    <w:rsid w:val="00643475"/>
    <w:rsid w:val="0064396A"/>
    <w:rsid w:val="0064442B"/>
    <w:rsid w:val="0064608A"/>
    <w:rsid w:val="0064624E"/>
    <w:rsid w:val="006462A7"/>
    <w:rsid w:val="006462E5"/>
    <w:rsid w:val="00646964"/>
    <w:rsid w:val="00647576"/>
    <w:rsid w:val="00647F40"/>
    <w:rsid w:val="00650AB9"/>
    <w:rsid w:val="00650DCF"/>
    <w:rsid w:val="00652D56"/>
    <w:rsid w:val="006536C1"/>
    <w:rsid w:val="00653EF5"/>
    <w:rsid w:val="00655733"/>
    <w:rsid w:val="00655ACD"/>
    <w:rsid w:val="00656A92"/>
    <w:rsid w:val="00656DDE"/>
    <w:rsid w:val="0066011D"/>
    <w:rsid w:val="00660603"/>
    <w:rsid w:val="006607C0"/>
    <w:rsid w:val="00660879"/>
    <w:rsid w:val="00661142"/>
    <w:rsid w:val="006613A6"/>
    <w:rsid w:val="0066199D"/>
    <w:rsid w:val="00661C2F"/>
    <w:rsid w:val="006627A2"/>
    <w:rsid w:val="00662F45"/>
    <w:rsid w:val="006634E6"/>
    <w:rsid w:val="0066406E"/>
    <w:rsid w:val="00664325"/>
    <w:rsid w:val="00664781"/>
    <w:rsid w:val="006654F2"/>
    <w:rsid w:val="006655EE"/>
    <w:rsid w:val="0066598E"/>
    <w:rsid w:val="0066698C"/>
    <w:rsid w:val="00666F66"/>
    <w:rsid w:val="00667B9E"/>
    <w:rsid w:val="00667BDD"/>
    <w:rsid w:val="00667EE7"/>
    <w:rsid w:val="00670922"/>
    <w:rsid w:val="00670BE1"/>
    <w:rsid w:val="00670F17"/>
    <w:rsid w:val="006710F9"/>
    <w:rsid w:val="0067114E"/>
    <w:rsid w:val="00671B78"/>
    <w:rsid w:val="00671C0F"/>
    <w:rsid w:val="0067218F"/>
    <w:rsid w:val="00673190"/>
    <w:rsid w:val="00673604"/>
    <w:rsid w:val="00673D2E"/>
    <w:rsid w:val="0067410D"/>
    <w:rsid w:val="006741F2"/>
    <w:rsid w:val="00674737"/>
    <w:rsid w:val="00674CC3"/>
    <w:rsid w:val="00674D7D"/>
    <w:rsid w:val="00674EF9"/>
    <w:rsid w:val="0067510F"/>
    <w:rsid w:val="00675C72"/>
    <w:rsid w:val="00675CD2"/>
    <w:rsid w:val="006764B1"/>
    <w:rsid w:val="006768DC"/>
    <w:rsid w:val="00676D66"/>
    <w:rsid w:val="00676F11"/>
    <w:rsid w:val="00676FA0"/>
    <w:rsid w:val="006771F9"/>
    <w:rsid w:val="00677302"/>
    <w:rsid w:val="00677377"/>
    <w:rsid w:val="006776D7"/>
    <w:rsid w:val="00681003"/>
    <w:rsid w:val="006817C9"/>
    <w:rsid w:val="006821C1"/>
    <w:rsid w:val="00683ECE"/>
    <w:rsid w:val="00684F67"/>
    <w:rsid w:val="006858EE"/>
    <w:rsid w:val="00686494"/>
    <w:rsid w:val="00687ED4"/>
    <w:rsid w:val="0069055A"/>
    <w:rsid w:val="00691672"/>
    <w:rsid w:val="00691D8A"/>
    <w:rsid w:val="006944A7"/>
    <w:rsid w:val="00695E0A"/>
    <w:rsid w:val="00695FC2"/>
    <w:rsid w:val="00696117"/>
    <w:rsid w:val="006966D2"/>
    <w:rsid w:val="00696949"/>
    <w:rsid w:val="00696D26"/>
    <w:rsid w:val="00697052"/>
    <w:rsid w:val="00697A77"/>
    <w:rsid w:val="00697AA3"/>
    <w:rsid w:val="006A0FFC"/>
    <w:rsid w:val="006A13DB"/>
    <w:rsid w:val="006A1712"/>
    <w:rsid w:val="006A2605"/>
    <w:rsid w:val="006A450A"/>
    <w:rsid w:val="006A46FB"/>
    <w:rsid w:val="006A4A76"/>
    <w:rsid w:val="006A58DA"/>
    <w:rsid w:val="006A5E28"/>
    <w:rsid w:val="006A6362"/>
    <w:rsid w:val="006A63E3"/>
    <w:rsid w:val="006A697B"/>
    <w:rsid w:val="006A6AF6"/>
    <w:rsid w:val="006A7AFF"/>
    <w:rsid w:val="006A7D09"/>
    <w:rsid w:val="006B04B1"/>
    <w:rsid w:val="006B1804"/>
    <w:rsid w:val="006B1816"/>
    <w:rsid w:val="006B2099"/>
    <w:rsid w:val="006B2249"/>
    <w:rsid w:val="006B2C74"/>
    <w:rsid w:val="006B30D5"/>
    <w:rsid w:val="006B333A"/>
    <w:rsid w:val="006B3A2C"/>
    <w:rsid w:val="006B3A42"/>
    <w:rsid w:val="006B45C2"/>
    <w:rsid w:val="006B50CF"/>
    <w:rsid w:val="006B5412"/>
    <w:rsid w:val="006B5683"/>
    <w:rsid w:val="006B5C66"/>
    <w:rsid w:val="006B682C"/>
    <w:rsid w:val="006B6928"/>
    <w:rsid w:val="006B77AD"/>
    <w:rsid w:val="006C03B8"/>
    <w:rsid w:val="006C0C1C"/>
    <w:rsid w:val="006C0DA3"/>
    <w:rsid w:val="006C16B6"/>
    <w:rsid w:val="006C1D58"/>
    <w:rsid w:val="006C1DB4"/>
    <w:rsid w:val="006C211E"/>
    <w:rsid w:val="006C265A"/>
    <w:rsid w:val="006C291F"/>
    <w:rsid w:val="006C3FE5"/>
    <w:rsid w:val="006C4106"/>
    <w:rsid w:val="006C4F1C"/>
    <w:rsid w:val="006C5A30"/>
    <w:rsid w:val="006C5C2B"/>
    <w:rsid w:val="006C5CFC"/>
    <w:rsid w:val="006C5EC9"/>
    <w:rsid w:val="006C6059"/>
    <w:rsid w:val="006C6949"/>
    <w:rsid w:val="006C7522"/>
    <w:rsid w:val="006C7E3E"/>
    <w:rsid w:val="006D181A"/>
    <w:rsid w:val="006D1BE0"/>
    <w:rsid w:val="006D1FDB"/>
    <w:rsid w:val="006D20BF"/>
    <w:rsid w:val="006D21BA"/>
    <w:rsid w:val="006D22A1"/>
    <w:rsid w:val="006D2A02"/>
    <w:rsid w:val="006D2E07"/>
    <w:rsid w:val="006D3C8D"/>
    <w:rsid w:val="006D50EC"/>
    <w:rsid w:val="006D59E9"/>
    <w:rsid w:val="006D5B2C"/>
    <w:rsid w:val="006D5D0F"/>
    <w:rsid w:val="006D5D56"/>
    <w:rsid w:val="006D5D9A"/>
    <w:rsid w:val="006D6597"/>
    <w:rsid w:val="006D6F08"/>
    <w:rsid w:val="006D7A05"/>
    <w:rsid w:val="006D7D52"/>
    <w:rsid w:val="006D7F33"/>
    <w:rsid w:val="006E062C"/>
    <w:rsid w:val="006E1161"/>
    <w:rsid w:val="006E17FB"/>
    <w:rsid w:val="006E2786"/>
    <w:rsid w:val="006E28B7"/>
    <w:rsid w:val="006E2BF3"/>
    <w:rsid w:val="006E3310"/>
    <w:rsid w:val="006E38AC"/>
    <w:rsid w:val="006E44B1"/>
    <w:rsid w:val="006E4B64"/>
    <w:rsid w:val="006E4E39"/>
    <w:rsid w:val="006E565E"/>
    <w:rsid w:val="006E5F94"/>
    <w:rsid w:val="006E65DA"/>
    <w:rsid w:val="006E673D"/>
    <w:rsid w:val="006E77F9"/>
    <w:rsid w:val="006E7D3B"/>
    <w:rsid w:val="006F02CA"/>
    <w:rsid w:val="006F03B1"/>
    <w:rsid w:val="006F0F30"/>
    <w:rsid w:val="006F11FE"/>
    <w:rsid w:val="006F1852"/>
    <w:rsid w:val="006F18C5"/>
    <w:rsid w:val="006F1B70"/>
    <w:rsid w:val="006F3185"/>
    <w:rsid w:val="006F341D"/>
    <w:rsid w:val="006F3620"/>
    <w:rsid w:val="006F3CDE"/>
    <w:rsid w:val="006F3EFB"/>
    <w:rsid w:val="006F431B"/>
    <w:rsid w:val="006F43A4"/>
    <w:rsid w:val="006F58D4"/>
    <w:rsid w:val="006F5AFE"/>
    <w:rsid w:val="006F5BBF"/>
    <w:rsid w:val="006F5D53"/>
    <w:rsid w:val="006F60A6"/>
    <w:rsid w:val="006F7C1E"/>
    <w:rsid w:val="00700A9B"/>
    <w:rsid w:val="0070104C"/>
    <w:rsid w:val="00701122"/>
    <w:rsid w:val="007020A0"/>
    <w:rsid w:val="0070346E"/>
    <w:rsid w:val="00703CA3"/>
    <w:rsid w:val="007048F5"/>
    <w:rsid w:val="00704B94"/>
    <w:rsid w:val="00704EDB"/>
    <w:rsid w:val="00705FAD"/>
    <w:rsid w:val="00706101"/>
    <w:rsid w:val="00706636"/>
    <w:rsid w:val="00707072"/>
    <w:rsid w:val="00707870"/>
    <w:rsid w:val="00707A0A"/>
    <w:rsid w:val="00707D61"/>
    <w:rsid w:val="00707FA3"/>
    <w:rsid w:val="0071041D"/>
    <w:rsid w:val="0071158E"/>
    <w:rsid w:val="007115E4"/>
    <w:rsid w:val="00712287"/>
    <w:rsid w:val="00712772"/>
    <w:rsid w:val="0071340C"/>
    <w:rsid w:val="00713AEA"/>
    <w:rsid w:val="00713D85"/>
    <w:rsid w:val="007147CB"/>
    <w:rsid w:val="007148D3"/>
    <w:rsid w:val="007149CF"/>
    <w:rsid w:val="00714AB8"/>
    <w:rsid w:val="00714ABD"/>
    <w:rsid w:val="007150A9"/>
    <w:rsid w:val="00715B9A"/>
    <w:rsid w:val="00715F11"/>
    <w:rsid w:val="00716138"/>
    <w:rsid w:val="0071628B"/>
    <w:rsid w:val="0071688C"/>
    <w:rsid w:val="00717B13"/>
    <w:rsid w:val="00720277"/>
    <w:rsid w:val="007204DF"/>
    <w:rsid w:val="00721049"/>
    <w:rsid w:val="007214EC"/>
    <w:rsid w:val="00721628"/>
    <w:rsid w:val="00721AE9"/>
    <w:rsid w:val="007220E5"/>
    <w:rsid w:val="00722CD5"/>
    <w:rsid w:val="00722F87"/>
    <w:rsid w:val="0072409B"/>
    <w:rsid w:val="0072441F"/>
    <w:rsid w:val="00724804"/>
    <w:rsid w:val="00726B39"/>
    <w:rsid w:val="00726BBF"/>
    <w:rsid w:val="00726EA6"/>
    <w:rsid w:val="00727208"/>
    <w:rsid w:val="00727680"/>
    <w:rsid w:val="00727D40"/>
    <w:rsid w:val="00727D5C"/>
    <w:rsid w:val="00727F9A"/>
    <w:rsid w:val="00730828"/>
    <w:rsid w:val="00730B75"/>
    <w:rsid w:val="00731245"/>
    <w:rsid w:val="00731704"/>
    <w:rsid w:val="0073176C"/>
    <w:rsid w:val="00732851"/>
    <w:rsid w:val="00732E2C"/>
    <w:rsid w:val="00732F36"/>
    <w:rsid w:val="00733630"/>
    <w:rsid w:val="00733797"/>
    <w:rsid w:val="00733B57"/>
    <w:rsid w:val="007348B1"/>
    <w:rsid w:val="00734FE4"/>
    <w:rsid w:val="007355B6"/>
    <w:rsid w:val="00735CAE"/>
    <w:rsid w:val="007362A6"/>
    <w:rsid w:val="00736D7D"/>
    <w:rsid w:val="007375F2"/>
    <w:rsid w:val="0073766D"/>
    <w:rsid w:val="00740E58"/>
    <w:rsid w:val="00740FC6"/>
    <w:rsid w:val="00741520"/>
    <w:rsid w:val="00742B6F"/>
    <w:rsid w:val="00742F37"/>
    <w:rsid w:val="00743630"/>
    <w:rsid w:val="00743670"/>
    <w:rsid w:val="007445A0"/>
    <w:rsid w:val="0074524B"/>
    <w:rsid w:val="00745719"/>
    <w:rsid w:val="00745D13"/>
    <w:rsid w:val="00746F08"/>
    <w:rsid w:val="00747BC9"/>
    <w:rsid w:val="00747D8B"/>
    <w:rsid w:val="00750162"/>
    <w:rsid w:val="007504C4"/>
    <w:rsid w:val="00751228"/>
    <w:rsid w:val="007521CC"/>
    <w:rsid w:val="00753207"/>
    <w:rsid w:val="00756619"/>
    <w:rsid w:val="00756C22"/>
    <w:rsid w:val="00756DA9"/>
    <w:rsid w:val="007571E1"/>
    <w:rsid w:val="007573FE"/>
    <w:rsid w:val="007604B2"/>
    <w:rsid w:val="007605F1"/>
    <w:rsid w:val="007612D1"/>
    <w:rsid w:val="00761A07"/>
    <w:rsid w:val="00761BA4"/>
    <w:rsid w:val="00763CF7"/>
    <w:rsid w:val="00763D31"/>
    <w:rsid w:val="0076421C"/>
    <w:rsid w:val="0076434E"/>
    <w:rsid w:val="00765281"/>
    <w:rsid w:val="00766BAD"/>
    <w:rsid w:val="00766DFC"/>
    <w:rsid w:val="00766E77"/>
    <w:rsid w:val="007673DF"/>
    <w:rsid w:val="007700D2"/>
    <w:rsid w:val="0077040E"/>
    <w:rsid w:val="007705D9"/>
    <w:rsid w:val="00770F7C"/>
    <w:rsid w:val="0077113F"/>
    <w:rsid w:val="00771B71"/>
    <w:rsid w:val="0077241B"/>
    <w:rsid w:val="007725D4"/>
    <w:rsid w:val="00772F7E"/>
    <w:rsid w:val="007731EE"/>
    <w:rsid w:val="00773DA3"/>
    <w:rsid w:val="0077476E"/>
    <w:rsid w:val="007748DE"/>
    <w:rsid w:val="00775299"/>
    <w:rsid w:val="0077539E"/>
    <w:rsid w:val="007755F2"/>
    <w:rsid w:val="00776416"/>
    <w:rsid w:val="00776971"/>
    <w:rsid w:val="00777296"/>
    <w:rsid w:val="00777A6B"/>
    <w:rsid w:val="007800C2"/>
    <w:rsid w:val="0078177E"/>
    <w:rsid w:val="00781975"/>
    <w:rsid w:val="0078304C"/>
    <w:rsid w:val="00783673"/>
    <w:rsid w:val="00783842"/>
    <w:rsid w:val="007843D5"/>
    <w:rsid w:val="00785490"/>
    <w:rsid w:val="00785709"/>
    <w:rsid w:val="007857D3"/>
    <w:rsid w:val="00785F41"/>
    <w:rsid w:val="007869BE"/>
    <w:rsid w:val="007877B8"/>
    <w:rsid w:val="0078784D"/>
    <w:rsid w:val="00787E00"/>
    <w:rsid w:val="007915CE"/>
    <w:rsid w:val="00791B4E"/>
    <w:rsid w:val="007925EA"/>
    <w:rsid w:val="00793CD8"/>
    <w:rsid w:val="007942A2"/>
    <w:rsid w:val="00794E5D"/>
    <w:rsid w:val="007951D1"/>
    <w:rsid w:val="0079525D"/>
    <w:rsid w:val="00795724"/>
    <w:rsid w:val="00795A56"/>
    <w:rsid w:val="00795B22"/>
    <w:rsid w:val="00795C92"/>
    <w:rsid w:val="00795D78"/>
    <w:rsid w:val="00796231"/>
    <w:rsid w:val="00797745"/>
    <w:rsid w:val="00797D34"/>
    <w:rsid w:val="007A0659"/>
    <w:rsid w:val="007A0B89"/>
    <w:rsid w:val="007A0DF6"/>
    <w:rsid w:val="007A1CB3"/>
    <w:rsid w:val="007A306F"/>
    <w:rsid w:val="007A43A6"/>
    <w:rsid w:val="007A4693"/>
    <w:rsid w:val="007A58A6"/>
    <w:rsid w:val="007A5D82"/>
    <w:rsid w:val="007A6C76"/>
    <w:rsid w:val="007B05B3"/>
    <w:rsid w:val="007B0A92"/>
    <w:rsid w:val="007B1ABB"/>
    <w:rsid w:val="007B1ED3"/>
    <w:rsid w:val="007B30CF"/>
    <w:rsid w:val="007B3164"/>
    <w:rsid w:val="007B3D2D"/>
    <w:rsid w:val="007B3ECC"/>
    <w:rsid w:val="007B4560"/>
    <w:rsid w:val="007B4683"/>
    <w:rsid w:val="007B47E3"/>
    <w:rsid w:val="007B4A11"/>
    <w:rsid w:val="007B4B5A"/>
    <w:rsid w:val="007B50AE"/>
    <w:rsid w:val="007B51DF"/>
    <w:rsid w:val="007B547D"/>
    <w:rsid w:val="007B5B53"/>
    <w:rsid w:val="007B5ECD"/>
    <w:rsid w:val="007B69DC"/>
    <w:rsid w:val="007B6F77"/>
    <w:rsid w:val="007B76F9"/>
    <w:rsid w:val="007C0089"/>
    <w:rsid w:val="007C05DD"/>
    <w:rsid w:val="007C08FA"/>
    <w:rsid w:val="007C0D65"/>
    <w:rsid w:val="007C232B"/>
    <w:rsid w:val="007C25C7"/>
    <w:rsid w:val="007C2637"/>
    <w:rsid w:val="007C2D9F"/>
    <w:rsid w:val="007C3319"/>
    <w:rsid w:val="007C3D18"/>
    <w:rsid w:val="007C4157"/>
    <w:rsid w:val="007C4CF2"/>
    <w:rsid w:val="007C60BF"/>
    <w:rsid w:val="007C6A07"/>
    <w:rsid w:val="007C75A1"/>
    <w:rsid w:val="007C77A5"/>
    <w:rsid w:val="007C7BC8"/>
    <w:rsid w:val="007D04E5"/>
    <w:rsid w:val="007D1E2F"/>
    <w:rsid w:val="007D1E8B"/>
    <w:rsid w:val="007D1FCF"/>
    <w:rsid w:val="007D1FE7"/>
    <w:rsid w:val="007D25CB"/>
    <w:rsid w:val="007D265F"/>
    <w:rsid w:val="007D3009"/>
    <w:rsid w:val="007D3017"/>
    <w:rsid w:val="007D32F6"/>
    <w:rsid w:val="007D360C"/>
    <w:rsid w:val="007D367C"/>
    <w:rsid w:val="007D3C6B"/>
    <w:rsid w:val="007D4383"/>
    <w:rsid w:val="007D46D0"/>
    <w:rsid w:val="007D5799"/>
    <w:rsid w:val="007D5901"/>
    <w:rsid w:val="007D607D"/>
    <w:rsid w:val="007D7228"/>
    <w:rsid w:val="007D7373"/>
    <w:rsid w:val="007D7526"/>
    <w:rsid w:val="007E02E4"/>
    <w:rsid w:val="007E0510"/>
    <w:rsid w:val="007E0630"/>
    <w:rsid w:val="007E0B3F"/>
    <w:rsid w:val="007E24F8"/>
    <w:rsid w:val="007E2A54"/>
    <w:rsid w:val="007E35EB"/>
    <w:rsid w:val="007E3880"/>
    <w:rsid w:val="007E4412"/>
    <w:rsid w:val="007E4610"/>
    <w:rsid w:val="007E46A4"/>
    <w:rsid w:val="007E4715"/>
    <w:rsid w:val="007E505B"/>
    <w:rsid w:val="007E5377"/>
    <w:rsid w:val="007E5EFF"/>
    <w:rsid w:val="007E673E"/>
    <w:rsid w:val="007E7091"/>
    <w:rsid w:val="007E71DC"/>
    <w:rsid w:val="007E7C68"/>
    <w:rsid w:val="007E7F7C"/>
    <w:rsid w:val="007F007D"/>
    <w:rsid w:val="007F22C6"/>
    <w:rsid w:val="007F2CE0"/>
    <w:rsid w:val="007F2E47"/>
    <w:rsid w:val="007F3A50"/>
    <w:rsid w:val="007F49AA"/>
    <w:rsid w:val="007F5108"/>
    <w:rsid w:val="007F5349"/>
    <w:rsid w:val="007F7230"/>
    <w:rsid w:val="007F74E4"/>
    <w:rsid w:val="007F7917"/>
    <w:rsid w:val="007F7EB5"/>
    <w:rsid w:val="008004A3"/>
    <w:rsid w:val="008004E8"/>
    <w:rsid w:val="00802055"/>
    <w:rsid w:val="008031E8"/>
    <w:rsid w:val="00803787"/>
    <w:rsid w:val="00803A5D"/>
    <w:rsid w:val="00803E76"/>
    <w:rsid w:val="00803FAE"/>
    <w:rsid w:val="00804F20"/>
    <w:rsid w:val="00804F7C"/>
    <w:rsid w:val="0080605F"/>
    <w:rsid w:val="00806355"/>
    <w:rsid w:val="00806451"/>
    <w:rsid w:val="0080657E"/>
    <w:rsid w:val="00806F68"/>
    <w:rsid w:val="00807786"/>
    <w:rsid w:val="00807C4C"/>
    <w:rsid w:val="00807D52"/>
    <w:rsid w:val="00807F20"/>
    <w:rsid w:val="0081030C"/>
    <w:rsid w:val="00810A8E"/>
    <w:rsid w:val="00811373"/>
    <w:rsid w:val="00811790"/>
    <w:rsid w:val="00811FCB"/>
    <w:rsid w:val="008134F4"/>
    <w:rsid w:val="008135E0"/>
    <w:rsid w:val="008139F8"/>
    <w:rsid w:val="00814016"/>
    <w:rsid w:val="008142AF"/>
    <w:rsid w:val="00815246"/>
    <w:rsid w:val="008156B0"/>
    <w:rsid w:val="008158D6"/>
    <w:rsid w:val="0081599E"/>
    <w:rsid w:val="00815A45"/>
    <w:rsid w:val="00816957"/>
    <w:rsid w:val="00817196"/>
    <w:rsid w:val="00817A5F"/>
    <w:rsid w:val="00817AD2"/>
    <w:rsid w:val="0082006E"/>
    <w:rsid w:val="00820342"/>
    <w:rsid w:val="00820E6D"/>
    <w:rsid w:val="00820FED"/>
    <w:rsid w:val="00821A6D"/>
    <w:rsid w:val="00822515"/>
    <w:rsid w:val="00822B19"/>
    <w:rsid w:val="008231E2"/>
    <w:rsid w:val="008235DB"/>
    <w:rsid w:val="00823B06"/>
    <w:rsid w:val="008241A2"/>
    <w:rsid w:val="00824AB4"/>
    <w:rsid w:val="00825284"/>
    <w:rsid w:val="00825C42"/>
    <w:rsid w:val="00825D25"/>
    <w:rsid w:val="00826E21"/>
    <w:rsid w:val="00826F7A"/>
    <w:rsid w:val="00827642"/>
    <w:rsid w:val="008278B9"/>
    <w:rsid w:val="00827A23"/>
    <w:rsid w:val="00827D6F"/>
    <w:rsid w:val="0083142B"/>
    <w:rsid w:val="00831863"/>
    <w:rsid w:val="008324CD"/>
    <w:rsid w:val="00832C6C"/>
    <w:rsid w:val="00834348"/>
    <w:rsid w:val="0083439C"/>
    <w:rsid w:val="008356B8"/>
    <w:rsid w:val="00836F7E"/>
    <w:rsid w:val="008376AC"/>
    <w:rsid w:val="00840A9D"/>
    <w:rsid w:val="008412EA"/>
    <w:rsid w:val="008418E1"/>
    <w:rsid w:val="00841CE3"/>
    <w:rsid w:val="008444E8"/>
    <w:rsid w:val="0084481A"/>
    <w:rsid w:val="00844E80"/>
    <w:rsid w:val="00845754"/>
    <w:rsid w:val="00845EC0"/>
    <w:rsid w:val="008467E3"/>
    <w:rsid w:val="00846FE7"/>
    <w:rsid w:val="00847682"/>
    <w:rsid w:val="00850702"/>
    <w:rsid w:val="00851011"/>
    <w:rsid w:val="0085155B"/>
    <w:rsid w:val="008519E1"/>
    <w:rsid w:val="00853286"/>
    <w:rsid w:val="00853FD9"/>
    <w:rsid w:val="00854D8A"/>
    <w:rsid w:val="008550FC"/>
    <w:rsid w:val="008561D0"/>
    <w:rsid w:val="00856355"/>
    <w:rsid w:val="00856911"/>
    <w:rsid w:val="00856B6F"/>
    <w:rsid w:val="00856EAC"/>
    <w:rsid w:val="00857F3F"/>
    <w:rsid w:val="00857F50"/>
    <w:rsid w:val="00860D88"/>
    <w:rsid w:val="00860EB0"/>
    <w:rsid w:val="00860FBA"/>
    <w:rsid w:val="008617E4"/>
    <w:rsid w:val="0086318D"/>
    <w:rsid w:val="00863232"/>
    <w:rsid w:val="0086347D"/>
    <w:rsid w:val="00865BAC"/>
    <w:rsid w:val="00865C41"/>
    <w:rsid w:val="00866721"/>
    <w:rsid w:val="00867039"/>
    <w:rsid w:val="008677FD"/>
    <w:rsid w:val="00867A2C"/>
    <w:rsid w:val="008706D4"/>
    <w:rsid w:val="00870F8A"/>
    <w:rsid w:val="00871228"/>
    <w:rsid w:val="00871923"/>
    <w:rsid w:val="008719A4"/>
    <w:rsid w:val="008719C6"/>
    <w:rsid w:val="00871D23"/>
    <w:rsid w:val="00872649"/>
    <w:rsid w:val="00872F67"/>
    <w:rsid w:val="00872F99"/>
    <w:rsid w:val="00874312"/>
    <w:rsid w:val="0087437C"/>
    <w:rsid w:val="0087478E"/>
    <w:rsid w:val="00874793"/>
    <w:rsid w:val="00874814"/>
    <w:rsid w:val="00874A2F"/>
    <w:rsid w:val="00874F7D"/>
    <w:rsid w:val="008755E1"/>
    <w:rsid w:val="0087582F"/>
    <w:rsid w:val="00875CD7"/>
    <w:rsid w:val="00876932"/>
    <w:rsid w:val="00876A68"/>
    <w:rsid w:val="00876B4D"/>
    <w:rsid w:val="0087700C"/>
    <w:rsid w:val="0087701B"/>
    <w:rsid w:val="008776B4"/>
    <w:rsid w:val="008776F2"/>
    <w:rsid w:val="008778B7"/>
    <w:rsid w:val="00877F18"/>
    <w:rsid w:val="00880032"/>
    <w:rsid w:val="0088030B"/>
    <w:rsid w:val="0088139C"/>
    <w:rsid w:val="00881614"/>
    <w:rsid w:val="00881A12"/>
    <w:rsid w:val="00881BD7"/>
    <w:rsid w:val="0088205D"/>
    <w:rsid w:val="00882393"/>
    <w:rsid w:val="008834E8"/>
    <w:rsid w:val="00885BD5"/>
    <w:rsid w:val="008866C7"/>
    <w:rsid w:val="00890223"/>
    <w:rsid w:val="008903DD"/>
    <w:rsid w:val="00891A15"/>
    <w:rsid w:val="00891C3C"/>
    <w:rsid w:val="00891C82"/>
    <w:rsid w:val="00892165"/>
    <w:rsid w:val="0089292C"/>
    <w:rsid w:val="008929EB"/>
    <w:rsid w:val="00892F30"/>
    <w:rsid w:val="008933D4"/>
    <w:rsid w:val="00893442"/>
    <w:rsid w:val="0089401F"/>
    <w:rsid w:val="00894A88"/>
    <w:rsid w:val="00895137"/>
    <w:rsid w:val="00895386"/>
    <w:rsid w:val="0089561B"/>
    <w:rsid w:val="00895AD2"/>
    <w:rsid w:val="00895EAC"/>
    <w:rsid w:val="008968B5"/>
    <w:rsid w:val="00897469"/>
    <w:rsid w:val="00897E4A"/>
    <w:rsid w:val="008A067A"/>
    <w:rsid w:val="008A21FF"/>
    <w:rsid w:val="008A23EA"/>
    <w:rsid w:val="008A27AB"/>
    <w:rsid w:val="008A2CE2"/>
    <w:rsid w:val="008A30AC"/>
    <w:rsid w:val="008A33AD"/>
    <w:rsid w:val="008A44B8"/>
    <w:rsid w:val="008A46E5"/>
    <w:rsid w:val="008A51A8"/>
    <w:rsid w:val="008A5484"/>
    <w:rsid w:val="008A54C7"/>
    <w:rsid w:val="008A5547"/>
    <w:rsid w:val="008A56E2"/>
    <w:rsid w:val="008A5EF6"/>
    <w:rsid w:val="008A6840"/>
    <w:rsid w:val="008A742A"/>
    <w:rsid w:val="008A77D8"/>
    <w:rsid w:val="008B0483"/>
    <w:rsid w:val="008B05F9"/>
    <w:rsid w:val="008B0742"/>
    <w:rsid w:val="008B0B53"/>
    <w:rsid w:val="008B0D21"/>
    <w:rsid w:val="008B120C"/>
    <w:rsid w:val="008B130F"/>
    <w:rsid w:val="008B16D7"/>
    <w:rsid w:val="008B3367"/>
    <w:rsid w:val="008B3ED8"/>
    <w:rsid w:val="008B4501"/>
    <w:rsid w:val="008B4AA2"/>
    <w:rsid w:val="008B4C08"/>
    <w:rsid w:val="008B4CC1"/>
    <w:rsid w:val="008B51A0"/>
    <w:rsid w:val="008B592A"/>
    <w:rsid w:val="008B60E5"/>
    <w:rsid w:val="008B630A"/>
    <w:rsid w:val="008B6FB9"/>
    <w:rsid w:val="008B758A"/>
    <w:rsid w:val="008B7997"/>
    <w:rsid w:val="008B7B5C"/>
    <w:rsid w:val="008C0B84"/>
    <w:rsid w:val="008C0C99"/>
    <w:rsid w:val="008C1C91"/>
    <w:rsid w:val="008C2017"/>
    <w:rsid w:val="008C248C"/>
    <w:rsid w:val="008C2641"/>
    <w:rsid w:val="008C314A"/>
    <w:rsid w:val="008C4958"/>
    <w:rsid w:val="008C4BAA"/>
    <w:rsid w:val="008C5B10"/>
    <w:rsid w:val="008C62BD"/>
    <w:rsid w:val="008C6AE8"/>
    <w:rsid w:val="008C6C9F"/>
    <w:rsid w:val="008C7573"/>
    <w:rsid w:val="008C75AD"/>
    <w:rsid w:val="008D1668"/>
    <w:rsid w:val="008D1FC8"/>
    <w:rsid w:val="008D269F"/>
    <w:rsid w:val="008D2C09"/>
    <w:rsid w:val="008D34F1"/>
    <w:rsid w:val="008D39D8"/>
    <w:rsid w:val="008D3D25"/>
    <w:rsid w:val="008D46F3"/>
    <w:rsid w:val="008D560F"/>
    <w:rsid w:val="008D5BE4"/>
    <w:rsid w:val="008D6008"/>
    <w:rsid w:val="008D643B"/>
    <w:rsid w:val="008D6D1A"/>
    <w:rsid w:val="008D7119"/>
    <w:rsid w:val="008D7EE4"/>
    <w:rsid w:val="008E044A"/>
    <w:rsid w:val="008E065E"/>
    <w:rsid w:val="008E0927"/>
    <w:rsid w:val="008E1909"/>
    <w:rsid w:val="008E1990"/>
    <w:rsid w:val="008E1AE7"/>
    <w:rsid w:val="008E2426"/>
    <w:rsid w:val="008E4468"/>
    <w:rsid w:val="008E45FC"/>
    <w:rsid w:val="008E49A7"/>
    <w:rsid w:val="008E4D7C"/>
    <w:rsid w:val="008E56A4"/>
    <w:rsid w:val="008E6B42"/>
    <w:rsid w:val="008E6FBA"/>
    <w:rsid w:val="008E7075"/>
    <w:rsid w:val="008E7EDF"/>
    <w:rsid w:val="008F0DA9"/>
    <w:rsid w:val="008F159A"/>
    <w:rsid w:val="008F1EAB"/>
    <w:rsid w:val="008F2F80"/>
    <w:rsid w:val="008F33DC"/>
    <w:rsid w:val="008F39DD"/>
    <w:rsid w:val="008F3F2C"/>
    <w:rsid w:val="008F3FBF"/>
    <w:rsid w:val="008F477F"/>
    <w:rsid w:val="008F5EA9"/>
    <w:rsid w:val="008F6B50"/>
    <w:rsid w:val="00900FA3"/>
    <w:rsid w:val="0090100F"/>
    <w:rsid w:val="00902350"/>
    <w:rsid w:val="00902696"/>
    <w:rsid w:val="00902A4F"/>
    <w:rsid w:val="0090319F"/>
    <w:rsid w:val="009032E7"/>
    <w:rsid w:val="0090336B"/>
    <w:rsid w:val="00903A14"/>
    <w:rsid w:val="00903DE9"/>
    <w:rsid w:val="00904743"/>
    <w:rsid w:val="0090519F"/>
    <w:rsid w:val="009053AA"/>
    <w:rsid w:val="0090559C"/>
    <w:rsid w:val="0090574A"/>
    <w:rsid w:val="00906933"/>
    <w:rsid w:val="00906939"/>
    <w:rsid w:val="00906CC7"/>
    <w:rsid w:val="00907EE2"/>
    <w:rsid w:val="00907F8C"/>
    <w:rsid w:val="00910A74"/>
    <w:rsid w:val="00910B7D"/>
    <w:rsid w:val="00910F21"/>
    <w:rsid w:val="00911CA0"/>
    <w:rsid w:val="00911DFB"/>
    <w:rsid w:val="00913776"/>
    <w:rsid w:val="009138FB"/>
    <w:rsid w:val="009139D9"/>
    <w:rsid w:val="0091432C"/>
    <w:rsid w:val="0091488F"/>
    <w:rsid w:val="00914AD8"/>
    <w:rsid w:val="00915297"/>
    <w:rsid w:val="00916079"/>
    <w:rsid w:val="0091690C"/>
    <w:rsid w:val="00917170"/>
    <w:rsid w:val="00917CE9"/>
    <w:rsid w:val="00920BF2"/>
    <w:rsid w:val="00921D86"/>
    <w:rsid w:val="00922010"/>
    <w:rsid w:val="009231A6"/>
    <w:rsid w:val="00923AFE"/>
    <w:rsid w:val="00924A33"/>
    <w:rsid w:val="00924B46"/>
    <w:rsid w:val="00925DAA"/>
    <w:rsid w:val="0092645C"/>
    <w:rsid w:val="00927D85"/>
    <w:rsid w:val="009305EA"/>
    <w:rsid w:val="00931196"/>
    <w:rsid w:val="009316C9"/>
    <w:rsid w:val="00931BD9"/>
    <w:rsid w:val="00932336"/>
    <w:rsid w:val="0093233C"/>
    <w:rsid w:val="00933142"/>
    <w:rsid w:val="00933868"/>
    <w:rsid w:val="0093466B"/>
    <w:rsid w:val="00934C28"/>
    <w:rsid w:val="00934FE5"/>
    <w:rsid w:val="00935FBA"/>
    <w:rsid w:val="009368F3"/>
    <w:rsid w:val="00936ACF"/>
    <w:rsid w:val="00936D4E"/>
    <w:rsid w:val="009373DA"/>
    <w:rsid w:val="0093793F"/>
    <w:rsid w:val="00937C07"/>
    <w:rsid w:val="00937F2A"/>
    <w:rsid w:val="00941636"/>
    <w:rsid w:val="00941F60"/>
    <w:rsid w:val="00941F89"/>
    <w:rsid w:val="00943272"/>
    <w:rsid w:val="00943346"/>
    <w:rsid w:val="009434A6"/>
    <w:rsid w:val="00943742"/>
    <w:rsid w:val="009446B7"/>
    <w:rsid w:val="009447A9"/>
    <w:rsid w:val="00944B7A"/>
    <w:rsid w:val="00945C05"/>
    <w:rsid w:val="00946531"/>
    <w:rsid w:val="00946945"/>
    <w:rsid w:val="00947225"/>
    <w:rsid w:val="00947713"/>
    <w:rsid w:val="00950DA8"/>
    <w:rsid w:val="00950DE7"/>
    <w:rsid w:val="00951DE5"/>
    <w:rsid w:val="0095250E"/>
    <w:rsid w:val="0095292A"/>
    <w:rsid w:val="00952C3E"/>
    <w:rsid w:val="00952C6F"/>
    <w:rsid w:val="009531CB"/>
    <w:rsid w:val="00953300"/>
    <w:rsid w:val="00953920"/>
    <w:rsid w:val="00953D47"/>
    <w:rsid w:val="00954B26"/>
    <w:rsid w:val="0095501B"/>
    <w:rsid w:val="00956518"/>
    <w:rsid w:val="0095681E"/>
    <w:rsid w:val="009572D4"/>
    <w:rsid w:val="00957C30"/>
    <w:rsid w:val="009601EC"/>
    <w:rsid w:val="00960CF6"/>
    <w:rsid w:val="009610A5"/>
    <w:rsid w:val="009612A6"/>
    <w:rsid w:val="00961921"/>
    <w:rsid w:val="00961A82"/>
    <w:rsid w:val="00962EE9"/>
    <w:rsid w:val="0096430A"/>
    <w:rsid w:val="00964B5A"/>
    <w:rsid w:val="0096554B"/>
    <w:rsid w:val="009655A8"/>
    <w:rsid w:val="0096584A"/>
    <w:rsid w:val="00965AED"/>
    <w:rsid w:val="00967990"/>
    <w:rsid w:val="009713BD"/>
    <w:rsid w:val="00971626"/>
    <w:rsid w:val="00971753"/>
    <w:rsid w:val="00971F08"/>
    <w:rsid w:val="009725CD"/>
    <w:rsid w:val="00973C82"/>
    <w:rsid w:val="00973CAD"/>
    <w:rsid w:val="00973DB8"/>
    <w:rsid w:val="0097490B"/>
    <w:rsid w:val="009756EE"/>
    <w:rsid w:val="0097603D"/>
    <w:rsid w:val="0097621C"/>
    <w:rsid w:val="00976949"/>
    <w:rsid w:val="009770BA"/>
    <w:rsid w:val="009776D1"/>
    <w:rsid w:val="00980477"/>
    <w:rsid w:val="00980D65"/>
    <w:rsid w:val="0098169A"/>
    <w:rsid w:val="0098257B"/>
    <w:rsid w:val="009826A4"/>
    <w:rsid w:val="009828BD"/>
    <w:rsid w:val="00982D35"/>
    <w:rsid w:val="009834F8"/>
    <w:rsid w:val="00983774"/>
    <w:rsid w:val="009843F3"/>
    <w:rsid w:val="00984508"/>
    <w:rsid w:val="00985089"/>
    <w:rsid w:val="00985253"/>
    <w:rsid w:val="009853B3"/>
    <w:rsid w:val="009857BB"/>
    <w:rsid w:val="00985ED6"/>
    <w:rsid w:val="00986B00"/>
    <w:rsid w:val="0098738F"/>
    <w:rsid w:val="00987F98"/>
    <w:rsid w:val="00990557"/>
    <w:rsid w:val="00990612"/>
    <w:rsid w:val="00990630"/>
    <w:rsid w:val="00990B98"/>
    <w:rsid w:val="00991761"/>
    <w:rsid w:val="009918E8"/>
    <w:rsid w:val="00991E07"/>
    <w:rsid w:val="00992020"/>
    <w:rsid w:val="009920CD"/>
    <w:rsid w:val="009926EC"/>
    <w:rsid w:val="00992A90"/>
    <w:rsid w:val="0099325B"/>
    <w:rsid w:val="009939C3"/>
    <w:rsid w:val="00993A85"/>
    <w:rsid w:val="00994B72"/>
    <w:rsid w:val="00994CB8"/>
    <w:rsid w:val="00994DCA"/>
    <w:rsid w:val="00994E3F"/>
    <w:rsid w:val="00995B36"/>
    <w:rsid w:val="009960EC"/>
    <w:rsid w:val="009968E7"/>
    <w:rsid w:val="009970DD"/>
    <w:rsid w:val="009A08F6"/>
    <w:rsid w:val="009A0FBA"/>
    <w:rsid w:val="009A11A5"/>
    <w:rsid w:val="009A1601"/>
    <w:rsid w:val="009A1B6B"/>
    <w:rsid w:val="009A244C"/>
    <w:rsid w:val="009A3440"/>
    <w:rsid w:val="009A3D17"/>
    <w:rsid w:val="009A427F"/>
    <w:rsid w:val="009A45BD"/>
    <w:rsid w:val="009A462D"/>
    <w:rsid w:val="009A5066"/>
    <w:rsid w:val="009A5955"/>
    <w:rsid w:val="009A5B25"/>
    <w:rsid w:val="009A5CBA"/>
    <w:rsid w:val="009A61A8"/>
    <w:rsid w:val="009A7541"/>
    <w:rsid w:val="009A76CF"/>
    <w:rsid w:val="009A7D0C"/>
    <w:rsid w:val="009B0CDE"/>
    <w:rsid w:val="009B1F30"/>
    <w:rsid w:val="009B32BF"/>
    <w:rsid w:val="009B3611"/>
    <w:rsid w:val="009B3AC2"/>
    <w:rsid w:val="009B3F2D"/>
    <w:rsid w:val="009B4DF4"/>
    <w:rsid w:val="009B5317"/>
    <w:rsid w:val="009B564E"/>
    <w:rsid w:val="009B567D"/>
    <w:rsid w:val="009B58B7"/>
    <w:rsid w:val="009B798F"/>
    <w:rsid w:val="009B7D52"/>
    <w:rsid w:val="009B7E87"/>
    <w:rsid w:val="009C0444"/>
    <w:rsid w:val="009C0E03"/>
    <w:rsid w:val="009C2AA1"/>
    <w:rsid w:val="009C2CBC"/>
    <w:rsid w:val="009C326D"/>
    <w:rsid w:val="009C403E"/>
    <w:rsid w:val="009C4041"/>
    <w:rsid w:val="009C5565"/>
    <w:rsid w:val="009C731D"/>
    <w:rsid w:val="009C77CD"/>
    <w:rsid w:val="009D12EA"/>
    <w:rsid w:val="009D22AB"/>
    <w:rsid w:val="009D35E0"/>
    <w:rsid w:val="009D37F3"/>
    <w:rsid w:val="009D4FF0"/>
    <w:rsid w:val="009D5A44"/>
    <w:rsid w:val="009D6711"/>
    <w:rsid w:val="009D703C"/>
    <w:rsid w:val="009D718F"/>
    <w:rsid w:val="009E068F"/>
    <w:rsid w:val="009E10D5"/>
    <w:rsid w:val="009E14E0"/>
    <w:rsid w:val="009E171C"/>
    <w:rsid w:val="009E19E9"/>
    <w:rsid w:val="009E1C70"/>
    <w:rsid w:val="009E20AA"/>
    <w:rsid w:val="009E23D2"/>
    <w:rsid w:val="009E259B"/>
    <w:rsid w:val="009E2E39"/>
    <w:rsid w:val="009E31B1"/>
    <w:rsid w:val="009E339F"/>
    <w:rsid w:val="009E35DB"/>
    <w:rsid w:val="009E3698"/>
    <w:rsid w:val="009E3DF1"/>
    <w:rsid w:val="009E479F"/>
    <w:rsid w:val="009E47A3"/>
    <w:rsid w:val="009E4A80"/>
    <w:rsid w:val="009E55BD"/>
    <w:rsid w:val="009E64A2"/>
    <w:rsid w:val="009E67D5"/>
    <w:rsid w:val="009E68CE"/>
    <w:rsid w:val="009E6D44"/>
    <w:rsid w:val="009E724E"/>
    <w:rsid w:val="009E765E"/>
    <w:rsid w:val="009E7A5A"/>
    <w:rsid w:val="009E7AEF"/>
    <w:rsid w:val="009F08F3"/>
    <w:rsid w:val="009F1B2B"/>
    <w:rsid w:val="009F21AE"/>
    <w:rsid w:val="009F30AA"/>
    <w:rsid w:val="009F344F"/>
    <w:rsid w:val="009F3987"/>
    <w:rsid w:val="009F41BD"/>
    <w:rsid w:val="009F441D"/>
    <w:rsid w:val="009F4FE2"/>
    <w:rsid w:val="009F5EBF"/>
    <w:rsid w:val="009F6C5A"/>
    <w:rsid w:val="009F7643"/>
    <w:rsid w:val="009F7825"/>
    <w:rsid w:val="00A00645"/>
    <w:rsid w:val="00A00657"/>
    <w:rsid w:val="00A00EE9"/>
    <w:rsid w:val="00A012BF"/>
    <w:rsid w:val="00A0304B"/>
    <w:rsid w:val="00A031D8"/>
    <w:rsid w:val="00A03531"/>
    <w:rsid w:val="00A0401C"/>
    <w:rsid w:val="00A04378"/>
    <w:rsid w:val="00A048A8"/>
    <w:rsid w:val="00A04988"/>
    <w:rsid w:val="00A04E88"/>
    <w:rsid w:val="00A04F49"/>
    <w:rsid w:val="00A051D2"/>
    <w:rsid w:val="00A05BD3"/>
    <w:rsid w:val="00A05D16"/>
    <w:rsid w:val="00A071BD"/>
    <w:rsid w:val="00A109A1"/>
    <w:rsid w:val="00A11000"/>
    <w:rsid w:val="00A1181C"/>
    <w:rsid w:val="00A12514"/>
    <w:rsid w:val="00A1284B"/>
    <w:rsid w:val="00A13367"/>
    <w:rsid w:val="00A13E54"/>
    <w:rsid w:val="00A15219"/>
    <w:rsid w:val="00A15765"/>
    <w:rsid w:val="00A15892"/>
    <w:rsid w:val="00A158E5"/>
    <w:rsid w:val="00A15CF7"/>
    <w:rsid w:val="00A165CD"/>
    <w:rsid w:val="00A17CF3"/>
    <w:rsid w:val="00A17DBA"/>
    <w:rsid w:val="00A17F63"/>
    <w:rsid w:val="00A200F7"/>
    <w:rsid w:val="00A2072C"/>
    <w:rsid w:val="00A2170F"/>
    <w:rsid w:val="00A2193B"/>
    <w:rsid w:val="00A21AEF"/>
    <w:rsid w:val="00A231A6"/>
    <w:rsid w:val="00A2351A"/>
    <w:rsid w:val="00A23BA4"/>
    <w:rsid w:val="00A264A9"/>
    <w:rsid w:val="00A272BB"/>
    <w:rsid w:val="00A27785"/>
    <w:rsid w:val="00A277A6"/>
    <w:rsid w:val="00A27E0D"/>
    <w:rsid w:val="00A30187"/>
    <w:rsid w:val="00A30948"/>
    <w:rsid w:val="00A30E31"/>
    <w:rsid w:val="00A31688"/>
    <w:rsid w:val="00A33229"/>
    <w:rsid w:val="00A33453"/>
    <w:rsid w:val="00A34005"/>
    <w:rsid w:val="00A34338"/>
    <w:rsid w:val="00A3448A"/>
    <w:rsid w:val="00A35E01"/>
    <w:rsid w:val="00A36027"/>
    <w:rsid w:val="00A36297"/>
    <w:rsid w:val="00A36C3E"/>
    <w:rsid w:val="00A36EC1"/>
    <w:rsid w:val="00A36FFC"/>
    <w:rsid w:val="00A37400"/>
    <w:rsid w:val="00A37575"/>
    <w:rsid w:val="00A37678"/>
    <w:rsid w:val="00A37CDD"/>
    <w:rsid w:val="00A4005F"/>
    <w:rsid w:val="00A40065"/>
    <w:rsid w:val="00A403AB"/>
    <w:rsid w:val="00A404D1"/>
    <w:rsid w:val="00A40A11"/>
    <w:rsid w:val="00A40B85"/>
    <w:rsid w:val="00A4167C"/>
    <w:rsid w:val="00A41E2B"/>
    <w:rsid w:val="00A427A1"/>
    <w:rsid w:val="00A43337"/>
    <w:rsid w:val="00A43F4C"/>
    <w:rsid w:val="00A440D0"/>
    <w:rsid w:val="00A441BD"/>
    <w:rsid w:val="00A44BAC"/>
    <w:rsid w:val="00A456FE"/>
    <w:rsid w:val="00A45B74"/>
    <w:rsid w:val="00A46150"/>
    <w:rsid w:val="00A462A2"/>
    <w:rsid w:val="00A474D4"/>
    <w:rsid w:val="00A501AD"/>
    <w:rsid w:val="00A511ED"/>
    <w:rsid w:val="00A518E1"/>
    <w:rsid w:val="00A51904"/>
    <w:rsid w:val="00A520B5"/>
    <w:rsid w:val="00A52D81"/>
    <w:rsid w:val="00A52E1D"/>
    <w:rsid w:val="00A53413"/>
    <w:rsid w:val="00A54B1B"/>
    <w:rsid w:val="00A5559D"/>
    <w:rsid w:val="00A55AFD"/>
    <w:rsid w:val="00A563DD"/>
    <w:rsid w:val="00A56F94"/>
    <w:rsid w:val="00A5729A"/>
    <w:rsid w:val="00A57C9D"/>
    <w:rsid w:val="00A57FE5"/>
    <w:rsid w:val="00A600B1"/>
    <w:rsid w:val="00A605A7"/>
    <w:rsid w:val="00A61499"/>
    <w:rsid w:val="00A62277"/>
    <w:rsid w:val="00A62A77"/>
    <w:rsid w:val="00A63483"/>
    <w:rsid w:val="00A654C3"/>
    <w:rsid w:val="00A657D7"/>
    <w:rsid w:val="00A660AC"/>
    <w:rsid w:val="00A66567"/>
    <w:rsid w:val="00A6695B"/>
    <w:rsid w:val="00A66E55"/>
    <w:rsid w:val="00A67664"/>
    <w:rsid w:val="00A67E6C"/>
    <w:rsid w:val="00A70E65"/>
    <w:rsid w:val="00A71B99"/>
    <w:rsid w:val="00A7368D"/>
    <w:rsid w:val="00A739D0"/>
    <w:rsid w:val="00A746B4"/>
    <w:rsid w:val="00A74F35"/>
    <w:rsid w:val="00A75075"/>
    <w:rsid w:val="00A75799"/>
    <w:rsid w:val="00A761D4"/>
    <w:rsid w:val="00A76215"/>
    <w:rsid w:val="00A76593"/>
    <w:rsid w:val="00A76E42"/>
    <w:rsid w:val="00A77906"/>
    <w:rsid w:val="00A77CCB"/>
    <w:rsid w:val="00A77E58"/>
    <w:rsid w:val="00A77EC4"/>
    <w:rsid w:val="00A803BE"/>
    <w:rsid w:val="00A80687"/>
    <w:rsid w:val="00A808DA"/>
    <w:rsid w:val="00A816C5"/>
    <w:rsid w:val="00A81D78"/>
    <w:rsid w:val="00A82460"/>
    <w:rsid w:val="00A82BB1"/>
    <w:rsid w:val="00A8300A"/>
    <w:rsid w:val="00A833D6"/>
    <w:rsid w:val="00A838B0"/>
    <w:rsid w:val="00A83E2A"/>
    <w:rsid w:val="00A8454E"/>
    <w:rsid w:val="00A84829"/>
    <w:rsid w:val="00A84D6B"/>
    <w:rsid w:val="00A84FBF"/>
    <w:rsid w:val="00A8555A"/>
    <w:rsid w:val="00A85895"/>
    <w:rsid w:val="00A85E7C"/>
    <w:rsid w:val="00A86B66"/>
    <w:rsid w:val="00A87C5B"/>
    <w:rsid w:val="00A87DB2"/>
    <w:rsid w:val="00A9088A"/>
    <w:rsid w:val="00A9099A"/>
    <w:rsid w:val="00A9243F"/>
    <w:rsid w:val="00A92879"/>
    <w:rsid w:val="00A92BEC"/>
    <w:rsid w:val="00A92F39"/>
    <w:rsid w:val="00A93457"/>
    <w:rsid w:val="00A93863"/>
    <w:rsid w:val="00A93B15"/>
    <w:rsid w:val="00A93CF7"/>
    <w:rsid w:val="00A93D0A"/>
    <w:rsid w:val="00A93DF0"/>
    <w:rsid w:val="00A93EA4"/>
    <w:rsid w:val="00A9442A"/>
    <w:rsid w:val="00A94A04"/>
    <w:rsid w:val="00A94A85"/>
    <w:rsid w:val="00A94FF4"/>
    <w:rsid w:val="00A956D0"/>
    <w:rsid w:val="00A95ACB"/>
    <w:rsid w:val="00A95B80"/>
    <w:rsid w:val="00A97224"/>
    <w:rsid w:val="00A97C01"/>
    <w:rsid w:val="00AA016F"/>
    <w:rsid w:val="00AA088A"/>
    <w:rsid w:val="00AA11E4"/>
    <w:rsid w:val="00AA131E"/>
    <w:rsid w:val="00AA1ED6"/>
    <w:rsid w:val="00AA2F53"/>
    <w:rsid w:val="00AA33DF"/>
    <w:rsid w:val="00AA35B9"/>
    <w:rsid w:val="00AA4904"/>
    <w:rsid w:val="00AA494C"/>
    <w:rsid w:val="00AA51D6"/>
    <w:rsid w:val="00AA5754"/>
    <w:rsid w:val="00AA61A5"/>
    <w:rsid w:val="00AA642E"/>
    <w:rsid w:val="00AA6C8B"/>
    <w:rsid w:val="00AA7D81"/>
    <w:rsid w:val="00AB044F"/>
    <w:rsid w:val="00AB0BC8"/>
    <w:rsid w:val="00AB0F51"/>
    <w:rsid w:val="00AB11CA"/>
    <w:rsid w:val="00AB14D9"/>
    <w:rsid w:val="00AB1605"/>
    <w:rsid w:val="00AB1753"/>
    <w:rsid w:val="00AB2153"/>
    <w:rsid w:val="00AB362E"/>
    <w:rsid w:val="00AB43F6"/>
    <w:rsid w:val="00AB4AB8"/>
    <w:rsid w:val="00AB56A5"/>
    <w:rsid w:val="00AB5CCA"/>
    <w:rsid w:val="00AB645F"/>
    <w:rsid w:val="00AB655E"/>
    <w:rsid w:val="00AB6AF7"/>
    <w:rsid w:val="00AC007F"/>
    <w:rsid w:val="00AC1634"/>
    <w:rsid w:val="00AC2C74"/>
    <w:rsid w:val="00AC2ECD"/>
    <w:rsid w:val="00AC3119"/>
    <w:rsid w:val="00AC3613"/>
    <w:rsid w:val="00AC3D14"/>
    <w:rsid w:val="00AC49FB"/>
    <w:rsid w:val="00AC5A10"/>
    <w:rsid w:val="00AC5CBC"/>
    <w:rsid w:val="00AC6B58"/>
    <w:rsid w:val="00AC6BFA"/>
    <w:rsid w:val="00AC6FAB"/>
    <w:rsid w:val="00AC74E5"/>
    <w:rsid w:val="00AD0642"/>
    <w:rsid w:val="00AD0AA3"/>
    <w:rsid w:val="00AD0CD5"/>
    <w:rsid w:val="00AD0D8F"/>
    <w:rsid w:val="00AD1708"/>
    <w:rsid w:val="00AD18DA"/>
    <w:rsid w:val="00AD34D8"/>
    <w:rsid w:val="00AD3565"/>
    <w:rsid w:val="00AD3EED"/>
    <w:rsid w:val="00AD3F94"/>
    <w:rsid w:val="00AD4A5A"/>
    <w:rsid w:val="00AD4C3F"/>
    <w:rsid w:val="00AD5430"/>
    <w:rsid w:val="00AD5AE4"/>
    <w:rsid w:val="00AD5CA9"/>
    <w:rsid w:val="00AD6113"/>
    <w:rsid w:val="00AD6327"/>
    <w:rsid w:val="00AD6689"/>
    <w:rsid w:val="00AD71A6"/>
    <w:rsid w:val="00AD72BC"/>
    <w:rsid w:val="00AD7543"/>
    <w:rsid w:val="00AD766C"/>
    <w:rsid w:val="00AD7A3E"/>
    <w:rsid w:val="00AE032F"/>
    <w:rsid w:val="00AE20FE"/>
    <w:rsid w:val="00AE23D8"/>
    <w:rsid w:val="00AE27AC"/>
    <w:rsid w:val="00AE2CAC"/>
    <w:rsid w:val="00AE31DD"/>
    <w:rsid w:val="00AE3E42"/>
    <w:rsid w:val="00AE40E0"/>
    <w:rsid w:val="00AE42B2"/>
    <w:rsid w:val="00AE4784"/>
    <w:rsid w:val="00AE4DBA"/>
    <w:rsid w:val="00AE4F07"/>
    <w:rsid w:val="00AE56B1"/>
    <w:rsid w:val="00AE587A"/>
    <w:rsid w:val="00AE63AB"/>
    <w:rsid w:val="00AE66BB"/>
    <w:rsid w:val="00AE7137"/>
    <w:rsid w:val="00AE7BDB"/>
    <w:rsid w:val="00AF0432"/>
    <w:rsid w:val="00AF0508"/>
    <w:rsid w:val="00AF131E"/>
    <w:rsid w:val="00AF1519"/>
    <w:rsid w:val="00AF163B"/>
    <w:rsid w:val="00AF1C5D"/>
    <w:rsid w:val="00AF1E7B"/>
    <w:rsid w:val="00AF2004"/>
    <w:rsid w:val="00AF2B22"/>
    <w:rsid w:val="00AF3D60"/>
    <w:rsid w:val="00AF3ECC"/>
    <w:rsid w:val="00AF42D7"/>
    <w:rsid w:val="00AF469B"/>
    <w:rsid w:val="00AF4BCC"/>
    <w:rsid w:val="00AF5FFB"/>
    <w:rsid w:val="00AF62BD"/>
    <w:rsid w:val="00AF73F2"/>
    <w:rsid w:val="00AF7522"/>
    <w:rsid w:val="00AF78ED"/>
    <w:rsid w:val="00AF7B02"/>
    <w:rsid w:val="00AF7CAA"/>
    <w:rsid w:val="00B006FE"/>
    <w:rsid w:val="00B007CB"/>
    <w:rsid w:val="00B00A30"/>
    <w:rsid w:val="00B00F3C"/>
    <w:rsid w:val="00B0188E"/>
    <w:rsid w:val="00B02AA9"/>
    <w:rsid w:val="00B02BF3"/>
    <w:rsid w:val="00B02FA3"/>
    <w:rsid w:val="00B05084"/>
    <w:rsid w:val="00B054B4"/>
    <w:rsid w:val="00B0704A"/>
    <w:rsid w:val="00B07B7A"/>
    <w:rsid w:val="00B101E0"/>
    <w:rsid w:val="00B102DB"/>
    <w:rsid w:val="00B10904"/>
    <w:rsid w:val="00B112BB"/>
    <w:rsid w:val="00B112C0"/>
    <w:rsid w:val="00B11496"/>
    <w:rsid w:val="00B130C7"/>
    <w:rsid w:val="00B133D4"/>
    <w:rsid w:val="00B13585"/>
    <w:rsid w:val="00B137D0"/>
    <w:rsid w:val="00B15394"/>
    <w:rsid w:val="00B157F9"/>
    <w:rsid w:val="00B160B6"/>
    <w:rsid w:val="00B164AC"/>
    <w:rsid w:val="00B16563"/>
    <w:rsid w:val="00B16B5E"/>
    <w:rsid w:val="00B16FF8"/>
    <w:rsid w:val="00B17359"/>
    <w:rsid w:val="00B179FE"/>
    <w:rsid w:val="00B20256"/>
    <w:rsid w:val="00B20D09"/>
    <w:rsid w:val="00B21270"/>
    <w:rsid w:val="00B215EF"/>
    <w:rsid w:val="00B2274F"/>
    <w:rsid w:val="00B23015"/>
    <w:rsid w:val="00B2324C"/>
    <w:rsid w:val="00B23449"/>
    <w:rsid w:val="00B234E5"/>
    <w:rsid w:val="00B23AA4"/>
    <w:rsid w:val="00B24608"/>
    <w:rsid w:val="00B24636"/>
    <w:rsid w:val="00B2468A"/>
    <w:rsid w:val="00B248B0"/>
    <w:rsid w:val="00B25016"/>
    <w:rsid w:val="00B25563"/>
    <w:rsid w:val="00B26318"/>
    <w:rsid w:val="00B265CA"/>
    <w:rsid w:val="00B26D5B"/>
    <w:rsid w:val="00B2763F"/>
    <w:rsid w:val="00B27AAC"/>
    <w:rsid w:val="00B27C84"/>
    <w:rsid w:val="00B30929"/>
    <w:rsid w:val="00B31172"/>
    <w:rsid w:val="00B31295"/>
    <w:rsid w:val="00B316DB"/>
    <w:rsid w:val="00B317B3"/>
    <w:rsid w:val="00B31B8F"/>
    <w:rsid w:val="00B32269"/>
    <w:rsid w:val="00B32647"/>
    <w:rsid w:val="00B32978"/>
    <w:rsid w:val="00B32DC6"/>
    <w:rsid w:val="00B33A1D"/>
    <w:rsid w:val="00B33B54"/>
    <w:rsid w:val="00B33FE2"/>
    <w:rsid w:val="00B34FD4"/>
    <w:rsid w:val="00B3632A"/>
    <w:rsid w:val="00B372AA"/>
    <w:rsid w:val="00B4013C"/>
    <w:rsid w:val="00B40445"/>
    <w:rsid w:val="00B407B6"/>
    <w:rsid w:val="00B414F3"/>
    <w:rsid w:val="00B41888"/>
    <w:rsid w:val="00B41AD1"/>
    <w:rsid w:val="00B41CDD"/>
    <w:rsid w:val="00B420FF"/>
    <w:rsid w:val="00B43349"/>
    <w:rsid w:val="00B433B7"/>
    <w:rsid w:val="00B43B6F"/>
    <w:rsid w:val="00B45A52"/>
    <w:rsid w:val="00B46175"/>
    <w:rsid w:val="00B46AF1"/>
    <w:rsid w:val="00B507A0"/>
    <w:rsid w:val="00B51144"/>
    <w:rsid w:val="00B5126F"/>
    <w:rsid w:val="00B5173C"/>
    <w:rsid w:val="00B52102"/>
    <w:rsid w:val="00B529A6"/>
    <w:rsid w:val="00B52B76"/>
    <w:rsid w:val="00B53916"/>
    <w:rsid w:val="00B53ECF"/>
    <w:rsid w:val="00B54047"/>
    <w:rsid w:val="00B551B3"/>
    <w:rsid w:val="00B555C1"/>
    <w:rsid w:val="00B55E89"/>
    <w:rsid w:val="00B56936"/>
    <w:rsid w:val="00B609C8"/>
    <w:rsid w:val="00B60CC2"/>
    <w:rsid w:val="00B60D8B"/>
    <w:rsid w:val="00B615DA"/>
    <w:rsid w:val="00B61D26"/>
    <w:rsid w:val="00B62464"/>
    <w:rsid w:val="00B6253B"/>
    <w:rsid w:val="00B62972"/>
    <w:rsid w:val="00B62B00"/>
    <w:rsid w:val="00B6329B"/>
    <w:rsid w:val="00B632E1"/>
    <w:rsid w:val="00B644C3"/>
    <w:rsid w:val="00B64BA9"/>
    <w:rsid w:val="00B664C7"/>
    <w:rsid w:val="00B66E82"/>
    <w:rsid w:val="00B67A08"/>
    <w:rsid w:val="00B70061"/>
    <w:rsid w:val="00B7164E"/>
    <w:rsid w:val="00B719AD"/>
    <w:rsid w:val="00B72F63"/>
    <w:rsid w:val="00B739F6"/>
    <w:rsid w:val="00B74A72"/>
    <w:rsid w:val="00B74B4A"/>
    <w:rsid w:val="00B74E1E"/>
    <w:rsid w:val="00B74EB2"/>
    <w:rsid w:val="00B765B1"/>
    <w:rsid w:val="00B77703"/>
    <w:rsid w:val="00B77D70"/>
    <w:rsid w:val="00B77E97"/>
    <w:rsid w:val="00B81A6C"/>
    <w:rsid w:val="00B82630"/>
    <w:rsid w:val="00B8538C"/>
    <w:rsid w:val="00B85688"/>
    <w:rsid w:val="00B85DE5"/>
    <w:rsid w:val="00B8620A"/>
    <w:rsid w:val="00B869D5"/>
    <w:rsid w:val="00B86B0E"/>
    <w:rsid w:val="00B87522"/>
    <w:rsid w:val="00B90737"/>
    <w:rsid w:val="00B90F73"/>
    <w:rsid w:val="00B914B1"/>
    <w:rsid w:val="00B9177C"/>
    <w:rsid w:val="00B92B31"/>
    <w:rsid w:val="00B93377"/>
    <w:rsid w:val="00B93B59"/>
    <w:rsid w:val="00B9406A"/>
    <w:rsid w:val="00B94CD1"/>
    <w:rsid w:val="00B9552E"/>
    <w:rsid w:val="00B96135"/>
    <w:rsid w:val="00B962A5"/>
    <w:rsid w:val="00B96354"/>
    <w:rsid w:val="00B966D4"/>
    <w:rsid w:val="00B969F5"/>
    <w:rsid w:val="00B97102"/>
    <w:rsid w:val="00B97180"/>
    <w:rsid w:val="00BA0D16"/>
    <w:rsid w:val="00BA131A"/>
    <w:rsid w:val="00BA203D"/>
    <w:rsid w:val="00BA2280"/>
    <w:rsid w:val="00BA2A08"/>
    <w:rsid w:val="00BA37AA"/>
    <w:rsid w:val="00BA37E0"/>
    <w:rsid w:val="00BA482F"/>
    <w:rsid w:val="00BA56D2"/>
    <w:rsid w:val="00BA76E0"/>
    <w:rsid w:val="00BB09DF"/>
    <w:rsid w:val="00BB2A25"/>
    <w:rsid w:val="00BB2A7E"/>
    <w:rsid w:val="00BB2EE5"/>
    <w:rsid w:val="00BB414A"/>
    <w:rsid w:val="00BB4463"/>
    <w:rsid w:val="00BB51E9"/>
    <w:rsid w:val="00BB7AC5"/>
    <w:rsid w:val="00BC013D"/>
    <w:rsid w:val="00BC06BF"/>
    <w:rsid w:val="00BC0FDC"/>
    <w:rsid w:val="00BC1271"/>
    <w:rsid w:val="00BC1967"/>
    <w:rsid w:val="00BC1B88"/>
    <w:rsid w:val="00BC2466"/>
    <w:rsid w:val="00BC266C"/>
    <w:rsid w:val="00BC2681"/>
    <w:rsid w:val="00BC29E9"/>
    <w:rsid w:val="00BC3053"/>
    <w:rsid w:val="00BC338A"/>
    <w:rsid w:val="00BC3B00"/>
    <w:rsid w:val="00BC3B88"/>
    <w:rsid w:val="00BC3F27"/>
    <w:rsid w:val="00BC48D9"/>
    <w:rsid w:val="00BC4D2E"/>
    <w:rsid w:val="00BC5D5B"/>
    <w:rsid w:val="00BC6068"/>
    <w:rsid w:val="00BC6F6B"/>
    <w:rsid w:val="00BC7F70"/>
    <w:rsid w:val="00BD025D"/>
    <w:rsid w:val="00BD0732"/>
    <w:rsid w:val="00BD07EB"/>
    <w:rsid w:val="00BD1648"/>
    <w:rsid w:val="00BD1F71"/>
    <w:rsid w:val="00BD2496"/>
    <w:rsid w:val="00BD2B23"/>
    <w:rsid w:val="00BD4278"/>
    <w:rsid w:val="00BD4387"/>
    <w:rsid w:val="00BD48AC"/>
    <w:rsid w:val="00BD53A8"/>
    <w:rsid w:val="00BD5644"/>
    <w:rsid w:val="00BD5786"/>
    <w:rsid w:val="00BD5EAC"/>
    <w:rsid w:val="00BD5F1A"/>
    <w:rsid w:val="00BD5F65"/>
    <w:rsid w:val="00BD67A5"/>
    <w:rsid w:val="00BD6F66"/>
    <w:rsid w:val="00BD7094"/>
    <w:rsid w:val="00BE1234"/>
    <w:rsid w:val="00BE12E2"/>
    <w:rsid w:val="00BE1446"/>
    <w:rsid w:val="00BE2FA6"/>
    <w:rsid w:val="00BE333F"/>
    <w:rsid w:val="00BE37AC"/>
    <w:rsid w:val="00BE3D62"/>
    <w:rsid w:val="00BE4599"/>
    <w:rsid w:val="00BE5B0F"/>
    <w:rsid w:val="00BE5E49"/>
    <w:rsid w:val="00BE668A"/>
    <w:rsid w:val="00BE7406"/>
    <w:rsid w:val="00BE7603"/>
    <w:rsid w:val="00BE7D47"/>
    <w:rsid w:val="00BF1596"/>
    <w:rsid w:val="00BF223D"/>
    <w:rsid w:val="00BF2888"/>
    <w:rsid w:val="00BF2BF1"/>
    <w:rsid w:val="00BF2FB5"/>
    <w:rsid w:val="00BF3279"/>
    <w:rsid w:val="00BF3C7F"/>
    <w:rsid w:val="00BF4ACC"/>
    <w:rsid w:val="00BF4F13"/>
    <w:rsid w:val="00BF5835"/>
    <w:rsid w:val="00BF60DA"/>
    <w:rsid w:val="00BF74C7"/>
    <w:rsid w:val="00C00694"/>
    <w:rsid w:val="00C00BD3"/>
    <w:rsid w:val="00C015F1"/>
    <w:rsid w:val="00C01758"/>
    <w:rsid w:val="00C01F33"/>
    <w:rsid w:val="00C02864"/>
    <w:rsid w:val="00C02B99"/>
    <w:rsid w:val="00C02CC6"/>
    <w:rsid w:val="00C040F7"/>
    <w:rsid w:val="00C044AB"/>
    <w:rsid w:val="00C044DB"/>
    <w:rsid w:val="00C045C4"/>
    <w:rsid w:val="00C0482C"/>
    <w:rsid w:val="00C05386"/>
    <w:rsid w:val="00C05706"/>
    <w:rsid w:val="00C05DC1"/>
    <w:rsid w:val="00C05FFB"/>
    <w:rsid w:val="00C06285"/>
    <w:rsid w:val="00C067A2"/>
    <w:rsid w:val="00C069DD"/>
    <w:rsid w:val="00C06AA4"/>
    <w:rsid w:val="00C06EF8"/>
    <w:rsid w:val="00C07377"/>
    <w:rsid w:val="00C07C5C"/>
    <w:rsid w:val="00C10121"/>
    <w:rsid w:val="00C10478"/>
    <w:rsid w:val="00C12107"/>
    <w:rsid w:val="00C12342"/>
    <w:rsid w:val="00C1283C"/>
    <w:rsid w:val="00C12AFA"/>
    <w:rsid w:val="00C12E5F"/>
    <w:rsid w:val="00C13A48"/>
    <w:rsid w:val="00C13AE8"/>
    <w:rsid w:val="00C1408C"/>
    <w:rsid w:val="00C144C2"/>
    <w:rsid w:val="00C14520"/>
    <w:rsid w:val="00C14590"/>
    <w:rsid w:val="00C14D4B"/>
    <w:rsid w:val="00C15176"/>
    <w:rsid w:val="00C1522E"/>
    <w:rsid w:val="00C15287"/>
    <w:rsid w:val="00C154BB"/>
    <w:rsid w:val="00C15ABD"/>
    <w:rsid w:val="00C15CB1"/>
    <w:rsid w:val="00C201FC"/>
    <w:rsid w:val="00C202DB"/>
    <w:rsid w:val="00C20C98"/>
    <w:rsid w:val="00C21BB4"/>
    <w:rsid w:val="00C228C8"/>
    <w:rsid w:val="00C23725"/>
    <w:rsid w:val="00C237D9"/>
    <w:rsid w:val="00C244DA"/>
    <w:rsid w:val="00C24510"/>
    <w:rsid w:val="00C24EFA"/>
    <w:rsid w:val="00C24F9B"/>
    <w:rsid w:val="00C25E87"/>
    <w:rsid w:val="00C26C3B"/>
    <w:rsid w:val="00C279B5"/>
    <w:rsid w:val="00C27C45"/>
    <w:rsid w:val="00C30260"/>
    <w:rsid w:val="00C30358"/>
    <w:rsid w:val="00C30BA0"/>
    <w:rsid w:val="00C30FE6"/>
    <w:rsid w:val="00C31A38"/>
    <w:rsid w:val="00C32995"/>
    <w:rsid w:val="00C329BF"/>
    <w:rsid w:val="00C3354C"/>
    <w:rsid w:val="00C33CE0"/>
    <w:rsid w:val="00C33F22"/>
    <w:rsid w:val="00C350B8"/>
    <w:rsid w:val="00C35DEA"/>
    <w:rsid w:val="00C36890"/>
    <w:rsid w:val="00C3719D"/>
    <w:rsid w:val="00C40156"/>
    <w:rsid w:val="00C40157"/>
    <w:rsid w:val="00C4086B"/>
    <w:rsid w:val="00C41154"/>
    <w:rsid w:val="00C416B3"/>
    <w:rsid w:val="00C41779"/>
    <w:rsid w:val="00C41B67"/>
    <w:rsid w:val="00C41CBE"/>
    <w:rsid w:val="00C427DB"/>
    <w:rsid w:val="00C42E9E"/>
    <w:rsid w:val="00C43152"/>
    <w:rsid w:val="00C4413A"/>
    <w:rsid w:val="00C444AF"/>
    <w:rsid w:val="00C44A8D"/>
    <w:rsid w:val="00C44B3E"/>
    <w:rsid w:val="00C44F8F"/>
    <w:rsid w:val="00C45055"/>
    <w:rsid w:val="00C4626F"/>
    <w:rsid w:val="00C5093A"/>
    <w:rsid w:val="00C516E0"/>
    <w:rsid w:val="00C52487"/>
    <w:rsid w:val="00C524F7"/>
    <w:rsid w:val="00C53DF7"/>
    <w:rsid w:val="00C53E5D"/>
    <w:rsid w:val="00C5493C"/>
    <w:rsid w:val="00C54995"/>
    <w:rsid w:val="00C54D41"/>
    <w:rsid w:val="00C554CF"/>
    <w:rsid w:val="00C5638B"/>
    <w:rsid w:val="00C56D16"/>
    <w:rsid w:val="00C56F50"/>
    <w:rsid w:val="00C57EA6"/>
    <w:rsid w:val="00C6056E"/>
    <w:rsid w:val="00C6071A"/>
    <w:rsid w:val="00C60783"/>
    <w:rsid w:val="00C61714"/>
    <w:rsid w:val="00C62553"/>
    <w:rsid w:val="00C634E7"/>
    <w:rsid w:val="00C64672"/>
    <w:rsid w:val="00C64FD6"/>
    <w:rsid w:val="00C66057"/>
    <w:rsid w:val="00C664DC"/>
    <w:rsid w:val="00C668EC"/>
    <w:rsid w:val="00C66B28"/>
    <w:rsid w:val="00C67775"/>
    <w:rsid w:val="00C6781C"/>
    <w:rsid w:val="00C678F7"/>
    <w:rsid w:val="00C67A43"/>
    <w:rsid w:val="00C67BEA"/>
    <w:rsid w:val="00C67C6D"/>
    <w:rsid w:val="00C70628"/>
    <w:rsid w:val="00C70697"/>
    <w:rsid w:val="00C70C39"/>
    <w:rsid w:val="00C715DB"/>
    <w:rsid w:val="00C718BC"/>
    <w:rsid w:val="00C71D8B"/>
    <w:rsid w:val="00C72735"/>
    <w:rsid w:val="00C72A94"/>
    <w:rsid w:val="00C72B36"/>
    <w:rsid w:val="00C72EF4"/>
    <w:rsid w:val="00C73B8D"/>
    <w:rsid w:val="00C73FF0"/>
    <w:rsid w:val="00C740B7"/>
    <w:rsid w:val="00C7430B"/>
    <w:rsid w:val="00C75D2F"/>
    <w:rsid w:val="00C767BE"/>
    <w:rsid w:val="00C76E3C"/>
    <w:rsid w:val="00C808E9"/>
    <w:rsid w:val="00C81114"/>
    <w:rsid w:val="00C81568"/>
    <w:rsid w:val="00C81861"/>
    <w:rsid w:val="00C81A4A"/>
    <w:rsid w:val="00C82B54"/>
    <w:rsid w:val="00C82B79"/>
    <w:rsid w:val="00C82BB0"/>
    <w:rsid w:val="00C83147"/>
    <w:rsid w:val="00C83DFE"/>
    <w:rsid w:val="00C844A2"/>
    <w:rsid w:val="00C84584"/>
    <w:rsid w:val="00C84B86"/>
    <w:rsid w:val="00C8500D"/>
    <w:rsid w:val="00C874E6"/>
    <w:rsid w:val="00C8786D"/>
    <w:rsid w:val="00C87EE9"/>
    <w:rsid w:val="00C9027A"/>
    <w:rsid w:val="00C9068E"/>
    <w:rsid w:val="00C90B8D"/>
    <w:rsid w:val="00C92603"/>
    <w:rsid w:val="00C92697"/>
    <w:rsid w:val="00C92C2F"/>
    <w:rsid w:val="00C92D38"/>
    <w:rsid w:val="00C93599"/>
    <w:rsid w:val="00C93BAE"/>
    <w:rsid w:val="00C93C4B"/>
    <w:rsid w:val="00C944AB"/>
    <w:rsid w:val="00C953E0"/>
    <w:rsid w:val="00C95B40"/>
    <w:rsid w:val="00C96779"/>
    <w:rsid w:val="00C97C89"/>
    <w:rsid w:val="00C97D16"/>
    <w:rsid w:val="00CA03E0"/>
    <w:rsid w:val="00CA155D"/>
    <w:rsid w:val="00CA1ED8"/>
    <w:rsid w:val="00CA2483"/>
    <w:rsid w:val="00CA2D46"/>
    <w:rsid w:val="00CA33F2"/>
    <w:rsid w:val="00CA37D6"/>
    <w:rsid w:val="00CA408E"/>
    <w:rsid w:val="00CA4B4B"/>
    <w:rsid w:val="00CA4F4B"/>
    <w:rsid w:val="00CA6401"/>
    <w:rsid w:val="00CA6B9A"/>
    <w:rsid w:val="00CA771D"/>
    <w:rsid w:val="00CB00AD"/>
    <w:rsid w:val="00CB0CAB"/>
    <w:rsid w:val="00CB0EA6"/>
    <w:rsid w:val="00CB1302"/>
    <w:rsid w:val="00CB1736"/>
    <w:rsid w:val="00CB17D6"/>
    <w:rsid w:val="00CB1F63"/>
    <w:rsid w:val="00CB23D2"/>
    <w:rsid w:val="00CB3AAD"/>
    <w:rsid w:val="00CB4738"/>
    <w:rsid w:val="00CB47B8"/>
    <w:rsid w:val="00CB568E"/>
    <w:rsid w:val="00CB7170"/>
    <w:rsid w:val="00CB71BD"/>
    <w:rsid w:val="00CB799E"/>
    <w:rsid w:val="00CB7ADF"/>
    <w:rsid w:val="00CC03D0"/>
    <w:rsid w:val="00CC040E"/>
    <w:rsid w:val="00CC1040"/>
    <w:rsid w:val="00CC111F"/>
    <w:rsid w:val="00CC1BF7"/>
    <w:rsid w:val="00CC2011"/>
    <w:rsid w:val="00CC281C"/>
    <w:rsid w:val="00CC3EA0"/>
    <w:rsid w:val="00CC4522"/>
    <w:rsid w:val="00CC4601"/>
    <w:rsid w:val="00CC4677"/>
    <w:rsid w:val="00CC5500"/>
    <w:rsid w:val="00CC7034"/>
    <w:rsid w:val="00CC7B07"/>
    <w:rsid w:val="00CC7B45"/>
    <w:rsid w:val="00CD004C"/>
    <w:rsid w:val="00CD1188"/>
    <w:rsid w:val="00CD2691"/>
    <w:rsid w:val="00CD2ED1"/>
    <w:rsid w:val="00CD2F2C"/>
    <w:rsid w:val="00CD331C"/>
    <w:rsid w:val="00CD337B"/>
    <w:rsid w:val="00CD463E"/>
    <w:rsid w:val="00CD4AFD"/>
    <w:rsid w:val="00CD4FD6"/>
    <w:rsid w:val="00CD542A"/>
    <w:rsid w:val="00CD5C7A"/>
    <w:rsid w:val="00CE0424"/>
    <w:rsid w:val="00CE21B9"/>
    <w:rsid w:val="00CE2688"/>
    <w:rsid w:val="00CE27C1"/>
    <w:rsid w:val="00CE2F63"/>
    <w:rsid w:val="00CE330F"/>
    <w:rsid w:val="00CE33C5"/>
    <w:rsid w:val="00CE409B"/>
    <w:rsid w:val="00CE440C"/>
    <w:rsid w:val="00CE4EBA"/>
    <w:rsid w:val="00CE7196"/>
    <w:rsid w:val="00CE722E"/>
    <w:rsid w:val="00CE7561"/>
    <w:rsid w:val="00CE7C8E"/>
    <w:rsid w:val="00CF0526"/>
    <w:rsid w:val="00CF1354"/>
    <w:rsid w:val="00CF1686"/>
    <w:rsid w:val="00CF1B18"/>
    <w:rsid w:val="00CF3B1F"/>
    <w:rsid w:val="00CF3BF6"/>
    <w:rsid w:val="00CF3CEC"/>
    <w:rsid w:val="00CF5542"/>
    <w:rsid w:val="00CF625B"/>
    <w:rsid w:val="00CF687E"/>
    <w:rsid w:val="00CF7010"/>
    <w:rsid w:val="00CF7490"/>
    <w:rsid w:val="00CF78FD"/>
    <w:rsid w:val="00CF7AC9"/>
    <w:rsid w:val="00D00AC1"/>
    <w:rsid w:val="00D00F57"/>
    <w:rsid w:val="00D014FD"/>
    <w:rsid w:val="00D0182F"/>
    <w:rsid w:val="00D02520"/>
    <w:rsid w:val="00D02C0E"/>
    <w:rsid w:val="00D0349B"/>
    <w:rsid w:val="00D04CDB"/>
    <w:rsid w:val="00D04EDC"/>
    <w:rsid w:val="00D05DFA"/>
    <w:rsid w:val="00D06567"/>
    <w:rsid w:val="00D06B5A"/>
    <w:rsid w:val="00D06C40"/>
    <w:rsid w:val="00D0742D"/>
    <w:rsid w:val="00D10249"/>
    <w:rsid w:val="00D106C4"/>
    <w:rsid w:val="00D10AD3"/>
    <w:rsid w:val="00D10D23"/>
    <w:rsid w:val="00D10E97"/>
    <w:rsid w:val="00D115C3"/>
    <w:rsid w:val="00D116D7"/>
    <w:rsid w:val="00D11897"/>
    <w:rsid w:val="00D13135"/>
    <w:rsid w:val="00D13B1E"/>
    <w:rsid w:val="00D13E4E"/>
    <w:rsid w:val="00D141AD"/>
    <w:rsid w:val="00D14347"/>
    <w:rsid w:val="00D14545"/>
    <w:rsid w:val="00D14740"/>
    <w:rsid w:val="00D14A40"/>
    <w:rsid w:val="00D157F9"/>
    <w:rsid w:val="00D158F5"/>
    <w:rsid w:val="00D15FF9"/>
    <w:rsid w:val="00D1617E"/>
    <w:rsid w:val="00D171B4"/>
    <w:rsid w:val="00D17BDF"/>
    <w:rsid w:val="00D20735"/>
    <w:rsid w:val="00D2108B"/>
    <w:rsid w:val="00D211A2"/>
    <w:rsid w:val="00D22127"/>
    <w:rsid w:val="00D2232E"/>
    <w:rsid w:val="00D2339F"/>
    <w:rsid w:val="00D239A7"/>
    <w:rsid w:val="00D23E78"/>
    <w:rsid w:val="00D23F47"/>
    <w:rsid w:val="00D2454F"/>
    <w:rsid w:val="00D25216"/>
    <w:rsid w:val="00D2531E"/>
    <w:rsid w:val="00D25C57"/>
    <w:rsid w:val="00D30AD2"/>
    <w:rsid w:val="00D317F0"/>
    <w:rsid w:val="00D31AE5"/>
    <w:rsid w:val="00D32631"/>
    <w:rsid w:val="00D32F30"/>
    <w:rsid w:val="00D34123"/>
    <w:rsid w:val="00D344A2"/>
    <w:rsid w:val="00D34BA6"/>
    <w:rsid w:val="00D360EF"/>
    <w:rsid w:val="00D36E71"/>
    <w:rsid w:val="00D37D87"/>
    <w:rsid w:val="00D406DD"/>
    <w:rsid w:val="00D40A16"/>
    <w:rsid w:val="00D40A45"/>
    <w:rsid w:val="00D40B33"/>
    <w:rsid w:val="00D416E4"/>
    <w:rsid w:val="00D41B46"/>
    <w:rsid w:val="00D42026"/>
    <w:rsid w:val="00D429A8"/>
    <w:rsid w:val="00D4318F"/>
    <w:rsid w:val="00D438BF"/>
    <w:rsid w:val="00D43E89"/>
    <w:rsid w:val="00D43FC2"/>
    <w:rsid w:val="00D440F8"/>
    <w:rsid w:val="00D44C09"/>
    <w:rsid w:val="00D46DA5"/>
    <w:rsid w:val="00D4741D"/>
    <w:rsid w:val="00D4769D"/>
    <w:rsid w:val="00D500A1"/>
    <w:rsid w:val="00D502E9"/>
    <w:rsid w:val="00D50DD7"/>
    <w:rsid w:val="00D50F33"/>
    <w:rsid w:val="00D51873"/>
    <w:rsid w:val="00D52C36"/>
    <w:rsid w:val="00D530A2"/>
    <w:rsid w:val="00D546FF"/>
    <w:rsid w:val="00D54D7D"/>
    <w:rsid w:val="00D55AD5"/>
    <w:rsid w:val="00D5661C"/>
    <w:rsid w:val="00D57144"/>
    <w:rsid w:val="00D57652"/>
    <w:rsid w:val="00D576CA"/>
    <w:rsid w:val="00D57B81"/>
    <w:rsid w:val="00D60783"/>
    <w:rsid w:val="00D60DC0"/>
    <w:rsid w:val="00D61AF5"/>
    <w:rsid w:val="00D61FB1"/>
    <w:rsid w:val="00D633F4"/>
    <w:rsid w:val="00D63714"/>
    <w:rsid w:val="00D63B50"/>
    <w:rsid w:val="00D63BF1"/>
    <w:rsid w:val="00D6435C"/>
    <w:rsid w:val="00D652B5"/>
    <w:rsid w:val="00D65796"/>
    <w:rsid w:val="00D66155"/>
    <w:rsid w:val="00D662CA"/>
    <w:rsid w:val="00D70174"/>
    <w:rsid w:val="00D708B0"/>
    <w:rsid w:val="00D70A04"/>
    <w:rsid w:val="00D71CFA"/>
    <w:rsid w:val="00D72243"/>
    <w:rsid w:val="00D72748"/>
    <w:rsid w:val="00D74063"/>
    <w:rsid w:val="00D745F3"/>
    <w:rsid w:val="00D75DD4"/>
    <w:rsid w:val="00D77407"/>
    <w:rsid w:val="00D774AE"/>
    <w:rsid w:val="00D77B1D"/>
    <w:rsid w:val="00D77EF5"/>
    <w:rsid w:val="00D8021F"/>
    <w:rsid w:val="00D80383"/>
    <w:rsid w:val="00D81FFD"/>
    <w:rsid w:val="00D821CE"/>
    <w:rsid w:val="00D823C6"/>
    <w:rsid w:val="00D83AAA"/>
    <w:rsid w:val="00D83F68"/>
    <w:rsid w:val="00D854BE"/>
    <w:rsid w:val="00D856F0"/>
    <w:rsid w:val="00D85810"/>
    <w:rsid w:val="00D85872"/>
    <w:rsid w:val="00D85BD2"/>
    <w:rsid w:val="00D86C2D"/>
    <w:rsid w:val="00D86CA3"/>
    <w:rsid w:val="00D86F38"/>
    <w:rsid w:val="00D871CE"/>
    <w:rsid w:val="00D87381"/>
    <w:rsid w:val="00D90275"/>
    <w:rsid w:val="00D905A2"/>
    <w:rsid w:val="00D909B9"/>
    <w:rsid w:val="00D90E2C"/>
    <w:rsid w:val="00D91662"/>
    <w:rsid w:val="00D9196D"/>
    <w:rsid w:val="00D91BA3"/>
    <w:rsid w:val="00D9226A"/>
    <w:rsid w:val="00D92459"/>
    <w:rsid w:val="00D92636"/>
    <w:rsid w:val="00D92982"/>
    <w:rsid w:val="00D944AD"/>
    <w:rsid w:val="00D9453C"/>
    <w:rsid w:val="00D95444"/>
    <w:rsid w:val="00D9597E"/>
    <w:rsid w:val="00D95C19"/>
    <w:rsid w:val="00D972E3"/>
    <w:rsid w:val="00D9758F"/>
    <w:rsid w:val="00D97590"/>
    <w:rsid w:val="00DA0D4E"/>
    <w:rsid w:val="00DA0FDC"/>
    <w:rsid w:val="00DA1684"/>
    <w:rsid w:val="00DA199C"/>
    <w:rsid w:val="00DA1B30"/>
    <w:rsid w:val="00DA2035"/>
    <w:rsid w:val="00DA2FE4"/>
    <w:rsid w:val="00DA305E"/>
    <w:rsid w:val="00DA3669"/>
    <w:rsid w:val="00DA45C0"/>
    <w:rsid w:val="00DA4C4F"/>
    <w:rsid w:val="00DA5417"/>
    <w:rsid w:val="00DA5432"/>
    <w:rsid w:val="00DA56E8"/>
    <w:rsid w:val="00DA6DC8"/>
    <w:rsid w:val="00DB03D2"/>
    <w:rsid w:val="00DB0653"/>
    <w:rsid w:val="00DB078B"/>
    <w:rsid w:val="00DB0A9F"/>
    <w:rsid w:val="00DB1361"/>
    <w:rsid w:val="00DB1EB0"/>
    <w:rsid w:val="00DB2091"/>
    <w:rsid w:val="00DB2D12"/>
    <w:rsid w:val="00DB3185"/>
    <w:rsid w:val="00DB377D"/>
    <w:rsid w:val="00DB3FD0"/>
    <w:rsid w:val="00DB404D"/>
    <w:rsid w:val="00DB463C"/>
    <w:rsid w:val="00DB5F1F"/>
    <w:rsid w:val="00DB6874"/>
    <w:rsid w:val="00DB6DB1"/>
    <w:rsid w:val="00DB74AC"/>
    <w:rsid w:val="00DB7652"/>
    <w:rsid w:val="00DB7825"/>
    <w:rsid w:val="00DB7F51"/>
    <w:rsid w:val="00DC09A5"/>
    <w:rsid w:val="00DC0F09"/>
    <w:rsid w:val="00DC120C"/>
    <w:rsid w:val="00DC26DD"/>
    <w:rsid w:val="00DC2CB7"/>
    <w:rsid w:val="00DC2D36"/>
    <w:rsid w:val="00DC2D88"/>
    <w:rsid w:val="00DC3113"/>
    <w:rsid w:val="00DC3EAA"/>
    <w:rsid w:val="00DC489D"/>
    <w:rsid w:val="00DC4BFA"/>
    <w:rsid w:val="00DC4CE4"/>
    <w:rsid w:val="00DC53EF"/>
    <w:rsid w:val="00DC5BC1"/>
    <w:rsid w:val="00DC62EC"/>
    <w:rsid w:val="00DC692A"/>
    <w:rsid w:val="00DC7173"/>
    <w:rsid w:val="00DC725A"/>
    <w:rsid w:val="00DC7EDF"/>
    <w:rsid w:val="00DD0DA3"/>
    <w:rsid w:val="00DD1315"/>
    <w:rsid w:val="00DD184D"/>
    <w:rsid w:val="00DD22BC"/>
    <w:rsid w:val="00DD3020"/>
    <w:rsid w:val="00DD444F"/>
    <w:rsid w:val="00DD498E"/>
    <w:rsid w:val="00DD56D7"/>
    <w:rsid w:val="00DD5B9B"/>
    <w:rsid w:val="00DD6063"/>
    <w:rsid w:val="00DD62C0"/>
    <w:rsid w:val="00DD7512"/>
    <w:rsid w:val="00DE05AC"/>
    <w:rsid w:val="00DE1399"/>
    <w:rsid w:val="00DE191C"/>
    <w:rsid w:val="00DE26E3"/>
    <w:rsid w:val="00DE3A83"/>
    <w:rsid w:val="00DE3C29"/>
    <w:rsid w:val="00DE48EA"/>
    <w:rsid w:val="00DE4BA6"/>
    <w:rsid w:val="00DE5608"/>
    <w:rsid w:val="00DE58D0"/>
    <w:rsid w:val="00DE5E1D"/>
    <w:rsid w:val="00DE654F"/>
    <w:rsid w:val="00DE6972"/>
    <w:rsid w:val="00DE6A6A"/>
    <w:rsid w:val="00DE6B0C"/>
    <w:rsid w:val="00DE7279"/>
    <w:rsid w:val="00DE7618"/>
    <w:rsid w:val="00DE7F2A"/>
    <w:rsid w:val="00DF0343"/>
    <w:rsid w:val="00DF0B6E"/>
    <w:rsid w:val="00DF15E0"/>
    <w:rsid w:val="00DF233B"/>
    <w:rsid w:val="00DF37A0"/>
    <w:rsid w:val="00DF5E5E"/>
    <w:rsid w:val="00DF691F"/>
    <w:rsid w:val="00DF6C09"/>
    <w:rsid w:val="00DF7192"/>
    <w:rsid w:val="00DF77BD"/>
    <w:rsid w:val="00DF7D1B"/>
    <w:rsid w:val="00E003EA"/>
    <w:rsid w:val="00E0059D"/>
    <w:rsid w:val="00E01016"/>
    <w:rsid w:val="00E01525"/>
    <w:rsid w:val="00E018A0"/>
    <w:rsid w:val="00E01A8F"/>
    <w:rsid w:val="00E02DD1"/>
    <w:rsid w:val="00E032F2"/>
    <w:rsid w:val="00E0393B"/>
    <w:rsid w:val="00E043FD"/>
    <w:rsid w:val="00E0461E"/>
    <w:rsid w:val="00E0526E"/>
    <w:rsid w:val="00E054DD"/>
    <w:rsid w:val="00E05F2B"/>
    <w:rsid w:val="00E06036"/>
    <w:rsid w:val="00E062EF"/>
    <w:rsid w:val="00E06CA4"/>
    <w:rsid w:val="00E06D30"/>
    <w:rsid w:val="00E07909"/>
    <w:rsid w:val="00E07A51"/>
    <w:rsid w:val="00E105A6"/>
    <w:rsid w:val="00E110E7"/>
    <w:rsid w:val="00E113AA"/>
    <w:rsid w:val="00E1148A"/>
    <w:rsid w:val="00E116FB"/>
    <w:rsid w:val="00E11736"/>
    <w:rsid w:val="00E11B20"/>
    <w:rsid w:val="00E11BC6"/>
    <w:rsid w:val="00E11DCC"/>
    <w:rsid w:val="00E11F0E"/>
    <w:rsid w:val="00E13731"/>
    <w:rsid w:val="00E14DFB"/>
    <w:rsid w:val="00E151B0"/>
    <w:rsid w:val="00E159CB"/>
    <w:rsid w:val="00E165D2"/>
    <w:rsid w:val="00E16AFA"/>
    <w:rsid w:val="00E16BA7"/>
    <w:rsid w:val="00E16ED7"/>
    <w:rsid w:val="00E17509"/>
    <w:rsid w:val="00E17A3D"/>
    <w:rsid w:val="00E17FA2"/>
    <w:rsid w:val="00E204CF"/>
    <w:rsid w:val="00E20949"/>
    <w:rsid w:val="00E218DB"/>
    <w:rsid w:val="00E21AC1"/>
    <w:rsid w:val="00E22330"/>
    <w:rsid w:val="00E22410"/>
    <w:rsid w:val="00E22B87"/>
    <w:rsid w:val="00E24373"/>
    <w:rsid w:val="00E247E3"/>
    <w:rsid w:val="00E25748"/>
    <w:rsid w:val="00E2682A"/>
    <w:rsid w:val="00E27A2F"/>
    <w:rsid w:val="00E300FF"/>
    <w:rsid w:val="00E30B5A"/>
    <w:rsid w:val="00E30BB9"/>
    <w:rsid w:val="00E3123D"/>
    <w:rsid w:val="00E31461"/>
    <w:rsid w:val="00E31859"/>
    <w:rsid w:val="00E31D43"/>
    <w:rsid w:val="00E32608"/>
    <w:rsid w:val="00E33190"/>
    <w:rsid w:val="00E33452"/>
    <w:rsid w:val="00E34188"/>
    <w:rsid w:val="00E34223"/>
    <w:rsid w:val="00E34B6E"/>
    <w:rsid w:val="00E34D5F"/>
    <w:rsid w:val="00E35559"/>
    <w:rsid w:val="00E3581C"/>
    <w:rsid w:val="00E35A58"/>
    <w:rsid w:val="00E35ABC"/>
    <w:rsid w:val="00E3723A"/>
    <w:rsid w:val="00E37824"/>
    <w:rsid w:val="00E37860"/>
    <w:rsid w:val="00E37E68"/>
    <w:rsid w:val="00E40015"/>
    <w:rsid w:val="00E4061B"/>
    <w:rsid w:val="00E42212"/>
    <w:rsid w:val="00E42516"/>
    <w:rsid w:val="00E426A8"/>
    <w:rsid w:val="00E432A2"/>
    <w:rsid w:val="00E434B5"/>
    <w:rsid w:val="00E43D6A"/>
    <w:rsid w:val="00E446F1"/>
    <w:rsid w:val="00E452F2"/>
    <w:rsid w:val="00E4552F"/>
    <w:rsid w:val="00E45A85"/>
    <w:rsid w:val="00E45E74"/>
    <w:rsid w:val="00E46886"/>
    <w:rsid w:val="00E46A57"/>
    <w:rsid w:val="00E477D0"/>
    <w:rsid w:val="00E47A41"/>
    <w:rsid w:val="00E47AEF"/>
    <w:rsid w:val="00E51639"/>
    <w:rsid w:val="00E51E60"/>
    <w:rsid w:val="00E5261F"/>
    <w:rsid w:val="00E53590"/>
    <w:rsid w:val="00E53B75"/>
    <w:rsid w:val="00E54B62"/>
    <w:rsid w:val="00E54E3B"/>
    <w:rsid w:val="00E54FE6"/>
    <w:rsid w:val="00E5524C"/>
    <w:rsid w:val="00E569E6"/>
    <w:rsid w:val="00E57565"/>
    <w:rsid w:val="00E6011E"/>
    <w:rsid w:val="00E61D41"/>
    <w:rsid w:val="00E623F4"/>
    <w:rsid w:val="00E63838"/>
    <w:rsid w:val="00E63A6C"/>
    <w:rsid w:val="00E63E74"/>
    <w:rsid w:val="00E64434"/>
    <w:rsid w:val="00E65C27"/>
    <w:rsid w:val="00E66210"/>
    <w:rsid w:val="00E66CBA"/>
    <w:rsid w:val="00E6749B"/>
    <w:rsid w:val="00E67C51"/>
    <w:rsid w:val="00E70446"/>
    <w:rsid w:val="00E716BF"/>
    <w:rsid w:val="00E7278F"/>
    <w:rsid w:val="00E72EFC"/>
    <w:rsid w:val="00E7349C"/>
    <w:rsid w:val="00E735BB"/>
    <w:rsid w:val="00E73A73"/>
    <w:rsid w:val="00E7418E"/>
    <w:rsid w:val="00E74715"/>
    <w:rsid w:val="00E75792"/>
    <w:rsid w:val="00E758EC"/>
    <w:rsid w:val="00E7772B"/>
    <w:rsid w:val="00E7774E"/>
    <w:rsid w:val="00E7779B"/>
    <w:rsid w:val="00E7788C"/>
    <w:rsid w:val="00E804E8"/>
    <w:rsid w:val="00E80BFF"/>
    <w:rsid w:val="00E80C06"/>
    <w:rsid w:val="00E81D96"/>
    <w:rsid w:val="00E8234C"/>
    <w:rsid w:val="00E82640"/>
    <w:rsid w:val="00E82BAF"/>
    <w:rsid w:val="00E83AA9"/>
    <w:rsid w:val="00E85928"/>
    <w:rsid w:val="00E867FB"/>
    <w:rsid w:val="00E87704"/>
    <w:rsid w:val="00E87822"/>
    <w:rsid w:val="00E90395"/>
    <w:rsid w:val="00E90E49"/>
    <w:rsid w:val="00E91070"/>
    <w:rsid w:val="00E91341"/>
    <w:rsid w:val="00E917F9"/>
    <w:rsid w:val="00E92031"/>
    <w:rsid w:val="00E9291C"/>
    <w:rsid w:val="00E936CE"/>
    <w:rsid w:val="00E939CC"/>
    <w:rsid w:val="00E93FFE"/>
    <w:rsid w:val="00E941EB"/>
    <w:rsid w:val="00E941F2"/>
    <w:rsid w:val="00E94244"/>
    <w:rsid w:val="00E94341"/>
    <w:rsid w:val="00E94A68"/>
    <w:rsid w:val="00E94F8A"/>
    <w:rsid w:val="00E96B19"/>
    <w:rsid w:val="00E97663"/>
    <w:rsid w:val="00EA14AA"/>
    <w:rsid w:val="00EA22DB"/>
    <w:rsid w:val="00EA3A1A"/>
    <w:rsid w:val="00EA3BC7"/>
    <w:rsid w:val="00EA4275"/>
    <w:rsid w:val="00EA5E94"/>
    <w:rsid w:val="00EA6725"/>
    <w:rsid w:val="00EA7494"/>
    <w:rsid w:val="00EA7A41"/>
    <w:rsid w:val="00EB077B"/>
    <w:rsid w:val="00EB32A1"/>
    <w:rsid w:val="00EB3C82"/>
    <w:rsid w:val="00EB46B1"/>
    <w:rsid w:val="00EB4AB2"/>
    <w:rsid w:val="00EB4EA2"/>
    <w:rsid w:val="00EB4EF4"/>
    <w:rsid w:val="00EB4F6C"/>
    <w:rsid w:val="00EB50BE"/>
    <w:rsid w:val="00EB6317"/>
    <w:rsid w:val="00EB72AD"/>
    <w:rsid w:val="00EC07C1"/>
    <w:rsid w:val="00EC08EA"/>
    <w:rsid w:val="00EC109F"/>
    <w:rsid w:val="00EC27C6"/>
    <w:rsid w:val="00EC30E6"/>
    <w:rsid w:val="00EC4207"/>
    <w:rsid w:val="00EC4CEC"/>
    <w:rsid w:val="00EC5653"/>
    <w:rsid w:val="00EC5671"/>
    <w:rsid w:val="00EC5A38"/>
    <w:rsid w:val="00EC6082"/>
    <w:rsid w:val="00EC6F61"/>
    <w:rsid w:val="00EC71CE"/>
    <w:rsid w:val="00ED005F"/>
    <w:rsid w:val="00ED0393"/>
    <w:rsid w:val="00ED0705"/>
    <w:rsid w:val="00ED074E"/>
    <w:rsid w:val="00ED0822"/>
    <w:rsid w:val="00ED0965"/>
    <w:rsid w:val="00ED1006"/>
    <w:rsid w:val="00ED1D0A"/>
    <w:rsid w:val="00ED453B"/>
    <w:rsid w:val="00ED5A72"/>
    <w:rsid w:val="00ED6145"/>
    <w:rsid w:val="00ED6337"/>
    <w:rsid w:val="00ED7311"/>
    <w:rsid w:val="00EE03A1"/>
    <w:rsid w:val="00EE04FF"/>
    <w:rsid w:val="00EE05AE"/>
    <w:rsid w:val="00EE1429"/>
    <w:rsid w:val="00EE183E"/>
    <w:rsid w:val="00EE21D7"/>
    <w:rsid w:val="00EE28F4"/>
    <w:rsid w:val="00EE2CE8"/>
    <w:rsid w:val="00EE3C81"/>
    <w:rsid w:val="00EE3F46"/>
    <w:rsid w:val="00EE42D3"/>
    <w:rsid w:val="00EE4685"/>
    <w:rsid w:val="00EE49B5"/>
    <w:rsid w:val="00EF14DB"/>
    <w:rsid w:val="00EF18FE"/>
    <w:rsid w:val="00EF2322"/>
    <w:rsid w:val="00EF279B"/>
    <w:rsid w:val="00EF27D9"/>
    <w:rsid w:val="00EF2E16"/>
    <w:rsid w:val="00EF456C"/>
    <w:rsid w:val="00EF47C0"/>
    <w:rsid w:val="00EF4BE7"/>
    <w:rsid w:val="00EF5787"/>
    <w:rsid w:val="00EF5C64"/>
    <w:rsid w:val="00EF60D0"/>
    <w:rsid w:val="00EF6321"/>
    <w:rsid w:val="00EF718B"/>
    <w:rsid w:val="00EF7880"/>
    <w:rsid w:val="00EF7957"/>
    <w:rsid w:val="00EF7C88"/>
    <w:rsid w:val="00EF7EFF"/>
    <w:rsid w:val="00F00645"/>
    <w:rsid w:val="00F016C4"/>
    <w:rsid w:val="00F01760"/>
    <w:rsid w:val="00F02098"/>
    <w:rsid w:val="00F03DD8"/>
    <w:rsid w:val="00F04560"/>
    <w:rsid w:val="00F0528D"/>
    <w:rsid w:val="00F05E01"/>
    <w:rsid w:val="00F068D0"/>
    <w:rsid w:val="00F06C67"/>
    <w:rsid w:val="00F06DFD"/>
    <w:rsid w:val="00F06F1F"/>
    <w:rsid w:val="00F070CF"/>
    <w:rsid w:val="00F071D1"/>
    <w:rsid w:val="00F072E0"/>
    <w:rsid w:val="00F07533"/>
    <w:rsid w:val="00F10629"/>
    <w:rsid w:val="00F11003"/>
    <w:rsid w:val="00F11004"/>
    <w:rsid w:val="00F114B7"/>
    <w:rsid w:val="00F1198B"/>
    <w:rsid w:val="00F11C8B"/>
    <w:rsid w:val="00F123EE"/>
    <w:rsid w:val="00F12A31"/>
    <w:rsid w:val="00F13913"/>
    <w:rsid w:val="00F13CE9"/>
    <w:rsid w:val="00F146D7"/>
    <w:rsid w:val="00F14C1E"/>
    <w:rsid w:val="00F1532A"/>
    <w:rsid w:val="00F154F8"/>
    <w:rsid w:val="00F157CD"/>
    <w:rsid w:val="00F15994"/>
    <w:rsid w:val="00F15FA5"/>
    <w:rsid w:val="00F16CDF"/>
    <w:rsid w:val="00F17172"/>
    <w:rsid w:val="00F17716"/>
    <w:rsid w:val="00F17892"/>
    <w:rsid w:val="00F17B84"/>
    <w:rsid w:val="00F2081A"/>
    <w:rsid w:val="00F209B7"/>
    <w:rsid w:val="00F210F2"/>
    <w:rsid w:val="00F211F8"/>
    <w:rsid w:val="00F213C5"/>
    <w:rsid w:val="00F2146B"/>
    <w:rsid w:val="00F21604"/>
    <w:rsid w:val="00F21721"/>
    <w:rsid w:val="00F21C72"/>
    <w:rsid w:val="00F228D7"/>
    <w:rsid w:val="00F22D23"/>
    <w:rsid w:val="00F2376F"/>
    <w:rsid w:val="00F243D8"/>
    <w:rsid w:val="00F247D7"/>
    <w:rsid w:val="00F25923"/>
    <w:rsid w:val="00F2651C"/>
    <w:rsid w:val="00F2685D"/>
    <w:rsid w:val="00F2742A"/>
    <w:rsid w:val="00F27559"/>
    <w:rsid w:val="00F27EBC"/>
    <w:rsid w:val="00F3002A"/>
    <w:rsid w:val="00F30099"/>
    <w:rsid w:val="00F301F6"/>
    <w:rsid w:val="00F303DD"/>
    <w:rsid w:val="00F30828"/>
    <w:rsid w:val="00F30B4E"/>
    <w:rsid w:val="00F313D6"/>
    <w:rsid w:val="00F316D1"/>
    <w:rsid w:val="00F34045"/>
    <w:rsid w:val="00F34CDA"/>
    <w:rsid w:val="00F3655E"/>
    <w:rsid w:val="00F36D37"/>
    <w:rsid w:val="00F36FBA"/>
    <w:rsid w:val="00F40A1F"/>
    <w:rsid w:val="00F40F0C"/>
    <w:rsid w:val="00F4103D"/>
    <w:rsid w:val="00F417C9"/>
    <w:rsid w:val="00F41DCC"/>
    <w:rsid w:val="00F41FF6"/>
    <w:rsid w:val="00F42CF5"/>
    <w:rsid w:val="00F43092"/>
    <w:rsid w:val="00F45461"/>
    <w:rsid w:val="00F47068"/>
    <w:rsid w:val="00F4766C"/>
    <w:rsid w:val="00F47BDF"/>
    <w:rsid w:val="00F5060E"/>
    <w:rsid w:val="00F507D1"/>
    <w:rsid w:val="00F519CE"/>
    <w:rsid w:val="00F51ADA"/>
    <w:rsid w:val="00F51BBB"/>
    <w:rsid w:val="00F5252C"/>
    <w:rsid w:val="00F527ED"/>
    <w:rsid w:val="00F53384"/>
    <w:rsid w:val="00F538CC"/>
    <w:rsid w:val="00F53F58"/>
    <w:rsid w:val="00F54231"/>
    <w:rsid w:val="00F54328"/>
    <w:rsid w:val="00F550D9"/>
    <w:rsid w:val="00F559A5"/>
    <w:rsid w:val="00F559B3"/>
    <w:rsid w:val="00F56007"/>
    <w:rsid w:val="00F5611D"/>
    <w:rsid w:val="00F56469"/>
    <w:rsid w:val="00F56651"/>
    <w:rsid w:val="00F567DD"/>
    <w:rsid w:val="00F568BA"/>
    <w:rsid w:val="00F5763B"/>
    <w:rsid w:val="00F602D6"/>
    <w:rsid w:val="00F60548"/>
    <w:rsid w:val="00F60644"/>
    <w:rsid w:val="00F6067B"/>
    <w:rsid w:val="00F607C5"/>
    <w:rsid w:val="00F60DEA"/>
    <w:rsid w:val="00F61A69"/>
    <w:rsid w:val="00F61E95"/>
    <w:rsid w:val="00F6201F"/>
    <w:rsid w:val="00F6302A"/>
    <w:rsid w:val="00F638CA"/>
    <w:rsid w:val="00F63EE5"/>
    <w:rsid w:val="00F64398"/>
    <w:rsid w:val="00F64C2B"/>
    <w:rsid w:val="00F651BE"/>
    <w:rsid w:val="00F671C5"/>
    <w:rsid w:val="00F67867"/>
    <w:rsid w:val="00F67D4B"/>
    <w:rsid w:val="00F67F53"/>
    <w:rsid w:val="00F703BE"/>
    <w:rsid w:val="00F71F69"/>
    <w:rsid w:val="00F728E1"/>
    <w:rsid w:val="00F72AFA"/>
    <w:rsid w:val="00F72B72"/>
    <w:rsid w:val="00F72B7D"/>
    <w:rsid w:val="00F72F18"/>
    <w:rsid w:val="00F73D41"/>
    <w:rsid w:val="00F74440"/>
    <w:rsid w:val="00F7465A"/>
    <w:rsid w:val="00F74BB9"/>
    <w:rsid w:val="00F74E1A"/>
    <w:rsid w:val="00F74F4F"/>
    <w:rsid w:val="00F74FC5"/>
    <w:rsid w:val="00F7506A"/>
    <w:rsid w:val="00F751FA"/>
    <w:rsid w:val="00F75496"/>
    <w:rsid w:val="00F75582"/>
    <w:rsid w:val="00F76357"/>
    <w:rsid w:val="00F76AC9"/>
    <w:rsid w:val="00F76EE2"/>
    <w:rsid w:val="00F76EFA"/>
    <w:rsid w:val="00F77ED4"/>
    <w:rsid w:val="00F803BE"/>
    <w:rsid w:val="00F804BE"/>
    <w:rsid w:val="00F8164A"/>
    <w:rsid w:val="00F817CE"/>
    <w:rsid w:val="00F81FCB"/>
    <w:rsid w:val="00F83A3D"/>
    <w:rsid w:val="00F83A4D"/>
    <w:rsid w:val="00F83E5E"/>
    <w:rsid w:val="00F8456C"/>
    <w:rsid w:val="00F859D8"/>
    <w:rsid w:val="00F85E3E"/>
    <w:rsid w:val="00F866D8"/>
    <w:rsid w:val="00F868F5"/>
    <w:rsid w:val="00F869DD"/>
    <w:rsid w:val="00F86DD6"/>
    <w:rsid w:val="00F86F2E"/>
    <w:rsid w:val="00F86F82"/>
    <w:rsid w:val="00F8725F"/>
    <w:rsid w:val="00F9056A"/>
    <w:rsid w:val="00F90612"/>
    <w:rsid w:val="00F90F8D"/>
    <w:rsid w:val="00F91986"/>
    <w:rsid w:val="00F9275F"/>
    <w:rsid w:val="00F92782"/>
    <w:rsid w:val="00F93AA9"/>
    <w:rsid w:val="00F93E12"/>
    <w:rsid w:val="00F9471D"/>
    <w:rsid w:val="00F94768"/>
    <w:rsid w:val="00F94DA5"/>
    <w:rsid w:val="00F965DA"/>
    <w:rsid w:val="00F96985"/>
    <w:rsid w:val="00F96CAE"/>
    <w:rsid w:val="00F97838"/>
    <w:rsid w:val="00F97F9A"/>
    <w:rsid w:val="00FA0D1E"/>
    <w:rsid w:val="00FA18CB"/>
    <w:rsid w:val="00FA1B3F"/>
    <w:rsid w:val="00FA1C4C"/>
    <w:rsid w:val="00FA2725"/>
    <w:rsid w:val="00FA2BB3"/>
    <w:rsid w:val="00FA3AB8"/>
    <w:rsid w:val="00FA446D"/>
    <w:rsid w:val="00FA505D"/>
    <w:rsid w:val="00FA50EC"/>
    <w:rsid w:val="00FA5526"/>
    <w:rsid w:val="00FA56A6"/>
    <w:rsid w:val="00FA5B64"/>
    <w:rsid w:val="00FA5E76"/>
    <w:rsid w:val="00FA6045"/>
    <w:rsid w:val="00FA6713"/>
    <w:rsid w:val="00FA7B86"/>
    <w:rsid w:val="00FB05A8"/>
    <w:rsid w:val="00FB0A2B"/>
    <w:rsid w:val="00FB1326"/>
    <w:rsid w:val="00FB160D"/>
    <w:rsid w:val="00FB171D"/>
    <w:rsid w:val="00FB1F21"/>
    <w:rsid w:val="00FB2228"/>
    <w:rsid w:val="00FB248A"/>
    <w:rsid w:val="00FB24F0"/>
    <w:rsid w:val="00FB3F13"/>
    <w:rsid w:val="00FB4144"/>
    <w:rsid w:val="00FB4C80"/>
    <w:rsid w:val="00FB4F24"/>
    <w:rsid w:val="00FB52C6"/>
    <w:rsid w:val="00FB5DF8"/>
    <w:rsid w:val="00FB6136"/>
    <w:rsid w:val="00FB6520"/>
    <w:rsid w:val="00FB6742"/>
    <w:rsid w:val="00FB6A6A"/>
    <w:rsid w:val="00FC0062"/>
    <w:rsid w:val="00FC0BDF"/>
    <w:rsid w:val="00FC10AC"/>
    <w:rsid w:val="00FC12ED"/>
    <w:rsid w:val="00FC19CD"/>
    <w:rsid w:val="00FC21FA"/>
    <w:rsid w:val="00FC4594"/>
    <w:rsid w:val="00FC48C3"/>
    <w:rsid w:val="00FC49E6"/>
    <w:rsid w:val="00FC57AA"/>
    <w:rsid w:val="00FC59D1"/>
    <w:rsid w:val="00FC6476"/>
    <w:rsid w:val="00FC6E7A"/>
    <w:rsid w:val="00FC7429"/>
    <w:rsid w:val="00FD07F6"/>
    <w:rsid w:val="00FD0E8C"/>
    <w:rsid w:val="00FD16DD"/>
    <w:rsid w:val="00FD1999"/>
    <w:rsid w:val="00FD19EB"/>
    <w:rsid w:val="00FD1BE3"/>
    <w:rsid w:val="00FD1E81"/>
    <w:rsid w:val="00FD1EC8"/>
    <w:rsid w:val="00FD2047"/>
    <w:rsid w:val="00FD21BE"/>
    <w:rsid w:val="00FD2692"/>
    <w:rsid w:val="00FD2F3B"/>
    <w:rsid w:val="00FD36E1"/>
    <w:rsid w:val="00FD42CC"/>
    <w:rsid w:val="00FD47ED"/>
    <w:rsid w:val="00FD48D7"/>
    <w:rsid w:val="00FD4C23"/>
    <w:rsid w:val="00FD4C8F"/>
    <w:rsid w:val="00FD5701"/>
    <w:rsid w:val="00FD689B"/>
    <w:rsid w:val="00FD74DB"/>
    <w:rsid w:val="00FD7660"/>
    <w:rsid w:val="00FE0655"/>
    <w:rsid w:val="00FE08D3"/>
    <w:rsid w:val="00FE09F1"/>
    <w:rsid w:val="00FE0E12"/>
    <w:rsid w:val="00FE2365"/>
    <w:rsid w:val="00FE2EA1"/>
    <w:rsid w:val="00FE37D7"/>
    <w:rsid w:val="00FE3827"/>
    <w:rsid w:val="00FE464A"/>
    <w:rsid w:val="00FE4C7B"/>
    <w:rsid w:val="00FE51BD"/>
    <w:rsid w:val="00FE5444"/>
    <w:rsid w:val="00FE5A81"/>
    <w:rsid w:val="00FE6593"/>
    <w:rsid w:val="00FE7336"/>
    <w:rsid w:val="00FE787C"/>
    <w:rsid w:val="00FF2169"/>
    <w:rsid w:val="00FF2182"/>
    <w:rsid w:val="00FF2FED"/>
    <w:rsid w:val="00FF3C97"/>
    <w:rsid w:val="00FF4044"/>
    <w:rsid w:val="00FF42EE"/>
    <w:rsid w:val="00FF45A5"/>
    <w:rsid w:val="00FF4C0C"/>
    <w:rsid w:val="00FF4F59"/>
    <w:rsid w:val="00FF519D"/>
    <w:rsid w:val="00FF5C91"/>
    <w:rsid w:val="00FF772F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76746"/>
  <w15:chartTrackingRefBased/>
  <w15:docId w15:val="{29052B2E-E9DA-4310-812A-18FCA120A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21A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Normal"/>
    <w:link w:val="Heading1Char"/>
    <w:qFormat/>
    <w:rsid w:val="00910A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qFormat/>
    <w:rsid w:val="00910A7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910A7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910A74"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910A74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10A74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10A74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10A74"/>
    <w:pPr>
      <w:outlineLvl w:val="7"/>
    </w:pPr>
  </w:style>
  <w:style w:type="paragraph" w:styleId="Heading9">
    <w:name w:val="heading 9"/>
    <w:basedOn w:val="Heading8"/>
    <w:next w:val="Normal"/>
    <w:qFormat/>
    <w:rsid w:val="00910A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0A7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10A7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10A7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10A7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10A74"/>
    <w:pPr>
      <w:ind w:left="1418" w:hanging="1418"/>
    </w:pPr>
  </w:style>
  <w:style w:type="paragraph" w:styleId="TOC3">
    <w:name w:val="toc 3"/>
    <w:basedOn w:val="TOC2"/>
    <w:semiHidden/>
    <w:rsid w:val="00910A74"/>
    <w:pPr>
      <w:ind w:left="1134" w:hanging="1134"/>
    </w:pPr>
  </w:style>
  <w:style w:type="paragraph" w:styleId="TOC2">
    <w:name w:val="toc 2"/>
    <w:basedOn w:val="TOC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10A74"/>
    <w:pPr>
      <w:ind w:left="284"/>
    </w:pPr>
  </w:style>
  <w:style w:type="paragraph" w:styleId="Index1">
    <w:name w:val="index 1"/>
    <w:basedOn w:val="Normal"/>
    <w:semiHidden/>
    <w:rsid w:val="00910A74"/>
    <w:pPr>
      <w:keepLines/>
      <w:spacing w:after="0"/>
    </w:pPr>
  </w:style>
  <w:style w:type="paragraph" w:styleId="DocumentMap">
    <w:name w:val="Document Map"/>
    <w:basedOn w:val="Normal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10A74"/>
    <w:pPr>
      <w:ind w:left="851"/>
    </w:pPr>
  </w:style>
  <w:style w:type="paragraph" w:styleId="ListNumber">
    <w:name w:val="List Number"/>
    <w:basedOn w:val="List"/>
    <w:rsid w:val="00910A74"/>
  </w:style>
  <w:style w:type="paragraph" w:styleId="List">
    <w:name w:val="List"/>
    <w:basedOn w:val="Normal"/>
    <w:rsid w:val="00910A74"/>
    <w:pPr>
      <w:ind w:left="568" w:hanging="284"/>
    </w:pPr>
  </w:style>
  <w:style w:type="paragraph" w:styleId="Header">
    <w:name w:val="header"/>
    <w:link w:val="HeaderChar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10A74"/>
    <w:pPr>
      <w:ind w:left="1418" w:hanging="1418"/>
    </w:pPr>
  </w:style>
  <w:style w:type="paragraph" w:styleId="TOC6">
    <w:name w:val="toc 6"/>
    <w:basedOn w:val="TOC5"/>
    <w:next w:val="Normal"/>
    <w:semiHidden/>
    <w:rsid w:val="00910A74"/>
    <w:pPr>
      <w:ind w:left="1985" w:hanging="1985"/>
    </w:pPr>
  </w:style>
  <w:style w:type="paragraph" w:styleId="TOC7">
    <w:name w:val="toc 7"/>
    <w:basedOn w:val="TOC6"/>
    <w:next w:val="Normal"/>
    <w:semiHidden/>
    <w:rsid w:val="00910A74"/>
    <w:pPr>
      <w:ind w:left="2268" w:hanging="2268"/>
    </w:pPr>
  </w:style>
  <w:style w:type="paragraph" w:styleId="ListBullet2">
    <w:name w:val="List Bullet 2"/>
    <w:basedOn w:val="ListBullet"/>
    <w:rsid w:val="00910A74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910A74"/>
    <w:pPr>
      <w:numPr>
        <w:numId w:val="2"/>
      </w:numPr>
    </w:pPr>
  </w:style>
  <w:style w:type="paragraph" w:styleId="ListBullet3">
    <w:name w:val="List Bullet 3"/>
    <w:basedOn w:val="ListBullet2"/>
    <w:rsid w:val="00910A74"/>
    <w:pPr>
      <w:numPr>
        <w:numId w:val="3"/>
      </w:numPr>
    </w:pPr>
  </w:style>
  <w:style w:type="paragraph" w:customStyle="1" w:styleId="EQ">
    <w:name w:val="EQ"/>
    <w:basedOn w:val="Normal"/>
    <w:next w:val="Normal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10A74"/>
    <w:pPr>
      <w:ind w:left="851"/>
    </w:pPr>
  </w:style>
  <w:style w:type="paragraph" w:styleId="List3">
    <w:name w:val="List 3"/>
    <w:basedOn w:val="List2"/>
    <w:rsid w:val="00910A74"/>
    <w:pPr>
      <w:ind w:left="1135"/>
    </w:pPr>
  </w:style>
  <w:style w:type="paragraph" w:styleId="List4">
    <w:name w:val="List 4"/>
    <w:basedOn w:val="List3"/>
    <w:rsid w:val="00910A74"/>
    <w:pPr>
      <w:ind w:left="1418"/>
    </w:pPr>
  </w:style>
  <w:style w:type="paragraph" w:styleId="List5">
    <w:name w:val="List 5"/>
    <w:basedOn w:val="List4"/>
    <w:rsid w:val="00910A7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10A74"/>
    <w:pPr>
      <w:numPr>
        <w:numId w:val="4"/>
      </w:numPr>
    </w:pPr>
  </w:style>
  <w:style w:type="paragraph" w:styleId="ListBullet5">
    <w:name w:val="List Bullet 5"/>
    <w:basedOn w:val="ListBullet4"/>
    <w:rsid w:val="00910A74"/>
    <w:pPr>
      <w:numPr>
        <w:numId w:val="1"/>
      </w:numPr>
    </w:pPr>
  </w:style>
  <w:style w:type="paragraph" w:styleId="Footer">
    <w:name w:val="footer"/>
    <w:basedOn w:val="Header"/>
    <w:link w:val="FooterChar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10A74"/>
  </w:style>
  <w:style w:type="paragraph" w:styleId="BalloonText">
    <w:name w:val="Balloon Text"/>
    <w:basedOn w:val="Normal"/>
    <w:semiHidden/>
    <w:rsid w:val="00910A7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10A74"/>
  </w:style>
  <w:style w:type="paragraph" w:styleId="BodyText">
    <w:name w:val="Body Text"/>
    <w:basedOn w:val="Normal"/>
    <w:link w:val="BodyTextChar"/>
    <w:rsid w:val="00910A74"/>
  </w:style>
  <w:style w:type="character" w:styleId="Hyperlink">
    <w:name w:val="Hyperlink"/>
    <w:uiPriority w:val="99"/>
    <w:rsid w:val="00910A74"/>
    <w:rPr>
      <w:color w:val="0000FF"/>
      <w:u w:val="single"/>
      <w:lang w:val="en-GB"/>
    </w:rPr>
  </w:style>
  <w:style w:type="character" w:styleId="FollowedHyperlink">
    <w:name w:val="FollowedHyperlink"/>
    <w:semiHidden/>
    <w:rsid w:val="00910A74"/>
    <w:rPr>
      <w:color w:val="FF0000"/>
      <w:u w:val="single"/>
    </w:rPr>
  </w:style>
  <w:style w:type="character" w:styleId="CommentReference">
    <w:name w:val="annotation reference"/>
    <w:uiPriority w:val="99"/>
    <w:qFormat/>
    <w:rsid w:val="00910A7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910A74"/>
  </w:style>
  <w:style w:type="paragraph" w:styleId="CommentSubject">
    <w:name w:val="annotation subject"/>
    <w:basedOn w:val="CommentText"/>
    <w:next w:val="CommentText"/>
    <w:semiHidden/>
    <w:rsid w:val="00910A7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910A74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910A74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Normal"/>
    <w:link w:val="TALCar"/>
    <w:qFormat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10A74"/>
    <w:pPr>
      <w:jc w:val="center"/>
    </w:pPr>
  </w:style>
  <w:style w:type="paragraph" w:customStyle="1" w:styleId="TAH">
    <w:name w:val="TAH"/>
    <w:basedOn w:val="TAC"/>
    <w:link w:val="TAHCar"/>
    <w:qFormat/>
    <w:rsid w:val="00910A74"/>
    <w:rPr>
      <w:b/>
    </w:rPr>
  </w:style>
  <w:style w:type="paragraph" w:customStyle="1" w:styleId="TAN">
    <w:name w:val="TAN"/>
    <w:basedOn w:val="TAL"/>
    <w:link w:val="TANChar"/>
    <w:qFormat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Normal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10A74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Normal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910A74"/>
  </w:style>
  <w:style w:type="paragraph" w:styleId="TableofFigures">
    <w:name w:val="table of figures"/>
    <w:basedOn w:val="Normal"/>
    <w:next w:val="Normal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列出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목록단락"/>
    <w:basedOn w:val="Normal"/>
    <w:link w:val="ListParagraphChar"/>
    <w:uiPriority w:val="34"/>
    <w:qFormat/>
    <w:rsid w:val="000B190F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rsid w:val="00A440D0"/>
    <w:rPr>
      <w:rFonts w:eastAsia="Times New Roman"/>
    </w:rPr>
  </w:style>
  <w:style w:type="paragraph" w:customStyle="1" w:styleId="textintend2">
    <w:name w:val="text intend 2"/>
    <w:basedOn w:val="Normal"/>
    <w:rsid w:val="00A440D0"/>
    <w:pPr>
      <w:numPr>
        <w:numId w:val="5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paragraph" w:customStyle="1" w:styleId="proposal0">
    <w:name w:val="proposal"/>
    <w:basedOn w:val="Proposal"/>
    <w:link w:val="proposalChar0"/>
    <w:qFormat/>
    <w:rsid w:val="00186B4A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ProposalChar">
    <w:name w:val="Proposal Char"/>
    <w:link w:val="Proposal"/>
    <w:rsid w:val="00186B4A"/>
    <w:rPr>
      <w:rFonts w:ascii="Arial" w:hAnsi="Arial"/>
      <w:b/>
      <w:bCs/>
      <w:lang w:val="en-GB"/>
    </w:rPr>
  </w:style>
  <w:style w:type="character" w:customStyle="1" w:styleId="proposalChar0">
    <w:name w:val="proposal Char"/>
    <w:basedOn w:val="ProposalChar"/>
    <w:link w:val="proposal0"/>
    <w:rsid w:val="00186B4A"/>
    <w:rPr>
      <w:rFonts w:ascii="Arial" w:hAnsi="Arial"/>
      <w:b/>
      <w:bCs/>
      <w:lang w:val="en-GB"/>
    </w:rPr>
  </w:style>
  <w:style w:type="character" w:styleId="BookTitle">
    <w:name w:val="Book Title"/>
    <w:uiPriority w:val="33"/>
    <w:qFormat/>
    <w:rsid w:val="00186B4A"/>
    <w:rPr>
      <w:b/>
      <w:bCs/>
      <w:i/>
      <w:iCs/>
      <w:spacing w:val="5"/>
    </w:rPr>
  </w:style>
  <w:style w:type="paragraph" w:styleId="Revision">
    <w:name w:val="Revision"/>
    <w:hidden/>
    <w:uiPriority w:val="99"/>
    <w:semiHidden/>
    <w:rsid w:val="003D24DC"/>
    <w:rPr>
      <w:rFonts w:ascii="Arial" w:hAnsi="Arial"/>
      <w:lang w:val="en-GB"/>
    </w:rPr>
  </w:style>
  <w:style w:type="character" w:customStyle="1" w:styleId="ObservationChar">
    <w:name w:val="Observation Char"/>
    <w:link w:val="Observation"/>
    <w:rsid w:val="00F34CDA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F67D4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67D4B"/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55AFD"/>
    <w:pPr>
      <w:keepLines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eastAsia="Batang"/>
      <w:b/>
      <w:bCs/>
      <w:kern w:val="32"/>
      <w:sz w:val="28"/>
      <w:szCs w:val="32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92A90"/>
    <w:rPr>
      <w:rFonts w:ascii="Arial" w:hAnsi="Arial"/>
      <w:lang w:val="en-GB"/>
    </w:rPr>
  </w:style>
  <w:style w:type="paragraph" w:customStyle="1" w:styleId="Comments">
    <w:name w:val="Comments"/>
    <w:basedOn w:val="Normal"/>
    <w:link w:val="CommentsChar"/>
    <w:qFormat/>
    <w:rsid w:val="00E4221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4221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3Char">
    <w:name w:val="B3 Char"/>
    <w:link w:val="B3"/>
    <w:qFormat/>
    <w:rsid w:val="00AB0F51"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sid w:val="00AB0F51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B0F51"/>
    <w:rPr>
      <w:rFonts w:ascii="Arial" w:hAnsi="Arial"/>
      <w:lang w:val="en-GB" w:eastAsia="en-US"/>
    </w:rPr>
  </w:style>
  <w:style w:type="character" w:customStyle="1" w:styleId="B3Char2">
    <w:name w:val="B3 Char2"/>
    <w:qFormat/>
    <w:rsid w:val="00FB4F24"/>
    <w:rPr>
      <w:rFonts w:ascii="Times New Roman" w:eastAsia="Times New Roman" w:hAnsi="Times New Roman"/>
    </w:rPr>
  </w:style>
  <w:style w:type="character" w:customStyle="1" w:styleId="a0">
    <w:name w:val="列表段落 字符"/>
    <w:uiPriority w:val="34"/>
    <w:qFormat/>
    <w:locked/>
    <w:rsid w:val="004A5819"/>
    <w:rPr>
      <w:rFonts w:ascii="Times New Roman" w:eastAsia="宋体" w:hAnsi="Times New Roman" w:cs="Times New Roman"/>
    </w:rPr>
  </w:style>
  <w:style w:type="character" w:customStyle="1" w:styleId="CommentTextChar">
    <w:name w:val="Comment Text Char"/>
    <w:link w:val="CommentText"/>
    <w:qFormat/>
    <w:rsid w:val="00AD3EED"/>
    <w:rPr>
      <w:rFonts w:ascii="Arial" w:hAnsi="Arial"/>
      <w:lang w:val="en-GB"/>
    </w:rPr>
  </w:style>
  <w:style w:type="paragraph" w:customStyle="1" w:styleId="Doc-comment">
    <w:name w:val="Doc-comment"/>
    <w:basedOn w:val="Normal"/>
    <w:next w:val="Doc-text2"/>
    <w:qFormat/>
    <w:rsid w:val="00C87EE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i/>
      <w:szCs w:val="24"/>
      <w:lang w:eastAsia="en-GB"/>
    </w:rPr>
  </w:style>
  <w:style w:type="character" w:customStyle="1" w:styleId="1">
    <w:name w:val="正文文本 字符1"/>
    <w:rsid w:val="00FA505D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BD5EAC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8747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7478E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7448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9032E7"/>
    <w:rPr>
      <w:rFonts w:ascii="Arial" w:hAnsi="Arial"/>
      <w:color w:val="FF0000"/>
      <w:lang w:val="en-GB" w:eastAsia="en-US"/>
    </w:rPr>
  </w:style>
  <w:style w:type="paragraph" w:customStyle="1" w:styleId="B8">
    <w:name w:val="B8"/>
    <w:basedOn w:val="Normal"/>
    <w:link w:val="B8Char"/>
    <w:qFormat/>
    <w:rsid w:val="00697AA3"/>
    <w:pPr>
      <w:spacing w:after="180"/>
      <w:ind w:left="2552" w:hanging="284"/>
      <w:jc w:val="left"/>
    </w:pPr>
    <w:rPr>
      <w:rFonts w:ascii="Times New Roman" w:eastAsia="MS Mincho" w:hAnsi="Times New Roman"/>
      <w:lang w:val="x-none" w:eastAsia="x-none"/>
    </w:rPr>
  </w:style>
  <w:style w:type="character" w:customStyle="1" w:styleId="B8Char">
    <w:name w:val="B8 Char"/>
    <w:link w:val="B8"/>
    <w:rsid w:val="00697AA3"/>
    <w:rPr>
      <w:rFonts w:ascii="Times New Roman" w:eastAsia="MS Mincho" w:hAnsi="Times New Roman"/>
      <w:lang w:val="x-none" w:eastAsia="x-none"/>
    </w:rPr>
  </w:style>
  <w:style w:type="character" w:customStyle="1" w:styleId="TANChar">
    <w:name w:val="TAN Char"/>
    <w:link w:val="TAN"/>
    <w:qFormat/>
    <w:locked/>
    <w:rsid w:val="00437FD5"/>
    <w:rPr>
      <w:rFonts w:ascii="Arial" w:hAnsi="Arial"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27EB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EBC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Subtitle">
    <w:name w:val="Subtitle"/>
    <w:basedOn w:val="Normal"/>
    <w:next w:val="Normal"/>
    <w:link w:val="SubtitleChar"/>
    <w:qFormat/>
    <w:rsid w:val="00F27EB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27EBC"/>
    <w:rPr>
      <w:rFonts w:asciiTheme="minorHAnsi" w:eastAsiaTheme="minorEastAsia" w:hAnsiTheme="minorHAnsi" w:cstheme="minorBidi"/>
      <w:b/>
      <w:bCs/>
      <w:kern w:val="28"/>
      <w:sz w:val="32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B0742"/>
    <w:rPr>
      <w:rFonts w:ascii="Arial" w:hAnsi="Arial" w:cs="Arial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4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6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4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3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5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42214-04A9-48A7-952F-322F89E23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7</TotalTime>
  <Pages>5</Pages>
  <Words>2734</Words>
  <Characters>14302</Characters>
  <Application>Microsoft Office Word</Application>
  <DocSecurity>0</DocSecurity>
  <Lines>234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Microsoft</Company>
  <LinksUpToDate>false</LinksUpToDate>
  <CharactersWithSpaces>16907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OPPO-Xinlei</dc:creator>
  <cp:keywords>3GPP; OPPO; TDoc</cp:keywords>
  <cp:lastModifiedBy>OPPO</cp:lastModifiedBy>
  <cp:revision>4</cp:revision>
  <cp:lastPrinted>2008-01-31T00:09:00Z</cp:lastPrinted>
  <dcterms:created xsi:type="dcterms:W3CDTF">2025-05-09T05:27:00Z</dcterms:created>
  <dcterms:modified xsi:type="dcterms:W3CDTF">2025-05-09T05:33:00Z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GrammarlyDocumentId">
    <vt:lpwstr>504d71496633cada0ed6f70c925d182868fa792073d8d4387c4e3ad8a8972b6a</vt:lpwstr>
  </property>
</Properties>
</file>